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E69AC" w14:textId="27C89CF8" w:rsidR="004F5FD4" w:rsidRPr="00D54187" w:rsidRDefault="004F5FD4" w:rsidP="004F5FD4">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WG2#1</w:t>
      </w:r>
      <w:r>
        <w:rPr>
          <w:rFonts w:eastAsia="Arial Unicode MS" w:cs="Arial"/>
          <w:bCs/>
          <w:sz w:val="24"/>
          <w:lang w:val="sv-FI"/>
        </w:rPr>
        <w:t>71</w:t>
      </w:r>
      <w:r w:rsidRPr="00D54187">
        <w:rPr>
          <w:rFonts w:eastAsia="Arial Unicode MS" w:cs="Arial"/>
          <w:bCs/>
          <w:sz w:val="24"/>
          <w:lang w:val="sv-FI"/>
        </w:rPr>
        <w:tab/>
        <w:t>S2-250</w:t>
      </w:r>
      <w:r w:rsidR="00794863">
        <w:rPr>
          <w:rFonts w:eastAsia="Arial Unicode MS" w:cs="Arial"/>
          <w:bCs/>
          <w:sz w:val="24"/>
          <w:lang w:val="sv-FI"/>
        </w:rPr>
        <w:t>8749</w:t>
      </w:r>
    </w:p>
    <w:p w14:paraId="3A98A5B4" w14:textId="77777777" w:rsidR="004F5FD4" w:rsidRPr="00602CFF" w:rsidRDefault="004F5FD4" w:rsidP="004F5FD4">
      <w:pPr>
        <w:pStyle w:val="Header"/>
        <w:pBdr>
          <w:bottom w:val="single" w:sz="4" w:space="1" w:color="auto"/>
        </w:pBdr>
        <w:tabs>
          <w:tab w:val="right" w:pos="9638"/>
        </w:tabs>
        <w:ind w:right="-57"/>
        <w:rPr>
          <w:rFonts w:eastAsia="Arial Unicode MS" w:cs="Arial"/>
          <w:bCs/>
          <w:sz w:val="24"/>
        </w:rPr>
      </w:pPr>
      <w:r>
        <w:rPr>
          <w:rFonts w:eastAsia="Arial Unicode MS" w:cs="Arial"/>
          <w:bCs/>
          <w:sz w:val="24"/>
        </w:rPr>
        <w:t>Wuhan, China, 13-17 October 2025</w:t>
      </w:r>
      <w:r w:rsidRPr="00602CFF">
        <w:rPr>
          <w:rFonts w:eastAsia="Arial Unicode MS" w:cs="Arial"/>
          <w:bCs/>
        </w:rPr>
        <w:tab/>
        <w:t>(was S2-</w:t>
      </w:r>
      <w:r>
        <w:rPr>
          <w:rFonts w:eastAsia="Arial Unicode MS" w:cs="Arial"/>
          <w:bCs/>
        </w:rPr>
        <w:t>250</w:t>
      </w:r>
      <w:r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ED528F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C6C07">
        <w:rPr>
          <w:rFonts w:ascii="Arial" w:hAnsi="Arial" w:cs="Arial"/>
          <w:b/>
        </w:rPr>
        <w:t xml:space="preserve">[KI#2, New Solution] </w:t>
      </w:r>
      <w:r w:rsidR="00B32B9E">
        <w:rPr>
          <w:rFonts w:ascii="Arial" w:hAnsi="Arial" w:cs="Arial"/>
          <w:b/>
        </w:rPr>
        <w:t xml:space="preserve">SMS </w:t>
      </w:r>
      <w:r w:rsidR="007C6C07">
        <w:rPr>
          <w:rFonts w:ascii="Arial" w:hAnsi="Arial" w:cs="Arial"/>
          <w:b/>
        </w:rPr>
        <w:t xml:space="preserve">to Emergency Centre </w:t>
      </w:r>
      <w:r w:rsidR="00B32B9E">
        <w:rPr>
          <w:rFonts w:ascii="Arial" w:hAnsi="Arial" w:cs="Arial"/>
          <w:b/>
        </w:rPr>
        <w:t>over</w:t>
      </w:r>
      <w:r w:rsidR="00E575C3">
        <w:rPr>
          <w:rFonts w:ascii="Arial" w:hAnsi="Arial" w:cs="Arial"/>
          <w:b/>
        </w:rPr>
        <w:t xml:space="preserve"> </w:t>
      </w:r>
      <w:r w:rsidR="00B32B9E">
        <w:rPr>
          <w:rFonts w:ascii="Arial" w:hAnsi="Arial" w:cs="Arial"/>
          <w:b/>
        </w:rPr>
        <w:t>NAS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156B08B" w:rsidR="00602CFF" w:rsidRPr="00A05F0F" w:rsidRDefault="00CD3BE6" w:rsidP="00602CFF">
      <w:pPr>
        <w:ind w:left="2127" w:hanging="2127"/>
        <w:rPr>
          <w:rFonts w:ascii="Arial" w:hAnsi="Arial" w:cs="Arial"/>
          <w:b/>
        </w:rPr>
      </w:pPr>
      <w:r>
        <w:rPr>
          <w:rFonts w:ascii="Arial" w:hAnsi="Arial" w:cs="Arial"/>
          <w:b/>
        </w:rPr>
        <w:t xml:space="preserve">Agenda </w:t>
      </w:r>
      <w:r w:rsidRPr="00A05F0F">
        <w:rPr>
          <w:rFonts w:ascii="Arial" w:hAnsi="Arial" w:cs="Arial"/>
          <w:b/>
        </w:rPr>
        <w:t>Item:</w:t>
      </w:r>
      <w:r w:rsidRPr="00A05F0F">
        <w:rPr>
          <w:rFonts w:ascii="Arial" w:hAnsi="Arial" w:cs="Arial"/>
          <w:b/>
        </w:rPr>
        <w:tab/>
      </w:r>
      <w:r w:rsidR="00B32B9E" w:rsidRPr="00A05F0F">
        <w:rPr>
          <w:rFonts w:ascii="Arial" w:hAnsi="Arial" w:cs="Arial"/>
          <w:b/>
        </w:rPr>
        <w:t>20.8.1</w:t>
      </w:r>
    </w:p>
    <w:p w14:paraId="3F7B9FA5" w14:textId="4F051924" w:rsidR="00602CFF" w:rsidRPr="00A05F0F" w:rsidRDefault="00602CFF" w:rsidP="00602CFF">
      <w:pPr>
        <w:ind w:left="2127" w:hanging="2127"/>
        <w:rPr>
          <w:rFonts w:ascii="Arial" w:hAnsi="Arial" w:cs="Arial"/>
          <w:b/>
        </w:rPr>
      </w:pPr>
      <w:r w:rsidRPr="00A05F0F">
        <w:rPr>
          <w:rFonts w:ascii="Arial" w:hAnsi="Arial" w:cs="Arial"/>
          <w:b/>
        </w:rPr>
        <w:t>Work Item / Release:</w:t>
      </w:r>
      <w:r w:rsidRPr="00A05F0F">
        <w:rPr>
          <w:rFonts w:ascii="Arial" w:hAnsi="Arial" w:cs="Arial"/>
          <w:b/>
        </w:rPr>
        <w:tab/>
      </w:r>
      <w:r w:rsidR="00B32B9E" w:rsidRPr="00A05F0F">
        <w:rPr>
          <w:rFonts w:ascii="Arial" w:hAnsi="Arial" w:cs="Arial"/>
          <w:b/>
          <w:bCs/>
          <w:lang w:eastAsia="ja-JP"/>
        </w:rPr>
        <w:t>FS_</w:t>
      </w:r>
      <w:r w:rsidR="00B32B9E" w:rsidRPr="00A05F0F">
        <w:rPr>
          <w:rFonts w:ascii="Arial" w:hAnsi="Arial" w:cs="Arial"/>
          <w:b/>
          <w:bCs/>
        </w:rPr>
        <w:t>SMS2EC_ARC</w:t>
      </w:r>
    </w:p>
    <w:p w14:paraId="04A85BCE" w14:textId="6384BF3A" w:rsidR="00602CFF" w:rsidRDefault="00602CFF" w:rsidP="00602CFF">
      <w:pPr>
        <w:rPr>
          <w:rFonts w:ascii="Arial" w:hAnsi="Arial" w:cs="Arial"/>
          <w:i/>
        </w:rPr>
      </w:pPr>
      <w:r>
        <w:rPr>
          <w:rFonts w:ascii="Arial" w:hAnsi="Arial" w:cs="Arial"/>
          <w:i/>
        </w:rPr>
        <w:t>Abstract of the contribution:</w:t>
      </w:r>
      <w:r w:rsidR="00C13C81">
        <w:rPr>
          <w:rFonts w:ascii="Arial" w:hAnsi="Arial" w:cs="Arial"/>
          <w:i/>
        </w:rPr>
        <w:t xml:space="preserve"> the paper proposes a new solution to be documented in the TR for the support of SMS over NAS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1DA7D4C7" w14:textId="6D5C4972" w:rsidR="00356EB0" w:rsidRDefault="00356EB0" w:rsidP="00356EB0">
      <w:pPr>
        <w:pStyle w:val="Heading2"/>
      </w:pPr>
      <w:r>
        <w:t>1.1</w:t>
      </w:r>
      <w:r>
        <w:tab/>
        <w:t>Work Tasks and Key Issues</w:t>
      </w:r>
    </w:p>
    <w:p w14:paraId="4BC43A3B" w14:textId="20A60F5B" w:rsidR="00853D84" w:rsidRDefault="00853D84" w:rsidP="00853D84">
      <w:r w:rsidRPr="00CF05D5">
        <w:t xml:space="preserve">The </w:t>
      </w:r>
      <w:r>
        <w:t xml:space="preserve">study item </w:t>
      </w:r>
      <w:r w:rsidR="006B1351">
        <w:t xml:space="preserve">on the </w:t>
      </w:r>
      <w:r>
        <w:t xml:space="preserve">support </w:t>
      </w:r>
      <w:r w:rsidR="006B1351">
        <w:t xml:space="preserve">of </w:t>
      </w:r>
      <w:r w:rsidRPr="00A978ED">
        <w:rPr>
          <w:bCs/>
          <w:lang w:val="en-US"/>
        </w:rPr>
        <w:t>Short Message Service to Emergency Response Centre</w:t>
      </w:r>
      <w:r w:rsidRPr="00A978ED">
        <w:t xml:space="preserve"> </w:t>
      </w:r>
      <w:r>
        <w:t>in both EPS and 5GS, based on the requirements specified in TS 22.101</w:t>
      </w:r>
      <w:r w:rsidR="006B1351">
        <w:t>, focuses on three main aspects:</w:t>
      </w:r>
    </w:p>
    <w:p w14:paraId="4B6D0E40" w14:textId="77777777" w:rsidR="00853D84" w:rsidRPr="00B73DFF" w:rsidRDefault="00853D84" w:rsidP="00853D84">
      <w:pPr>
        <w:pStyle w:val="B1"/>
        <w:rPr>
          <w:i/>
          <w:iCs/>
          <w:lang w:val="en-US"/>
        </w:rPr>
      </w:pPr>
      <w:r w:rsidRPr="0021557D">
        <w:t>-</w:t>
      </w:r>
      <w:r w:rsidRPr="0021557D">
        <w:tab/>
      </w:r>
      <w:r w:rsidRPr="00B73DFF">
        <w:rPr>
          <w:i/>
          <w:iCs/>
        </w:rPr>
        <w:t xml:space="preserve">WT-1: </w:t>
      </w:r>
      <w:r w:rsidRPr="00B73DFF">
        <w:rPr>
          <w:i/>
          <w:iCs/>
          <w:lang w:val="en-US"/>
        </w:rPr>
        <w:t xml:space="preserve">How to identify a Short Message to Emergency Response Center based on the use of emergency numbers. </w:t>
      </w:r>
      <w:r w:rsidRPr="00B73DFF">
        <w:rPr>
          <w:rFonts w:eastAsia="DengXian"/>
          <w:i/>
          <w:iCs/>
          <w:lang w:val="en-US"/>
        </w:rPr>
        <w:t>Address aspects when serving PLMN does not support this feature, but UE supports it.</w:t>
      </w:r>
    </w:p>
    <w:p w14:paraId="31C87DB9" w14:textId="77777777" w:rsidR="00853D84" w:rsidRPr="00B73DFF" w:rsidRDefault="00853D84" w:rsidP="00853D84">
      <w:pPr>
        <w:pStyle w:val="B1"/>
        <w:rPr>
          <w:i/>
          <w:iCs/>
        </w:rPr>
      </w:pPr>
      <w:r w:rsidRPr="00B73DFF">
        <w:rPr>
          <w:i/>
          <w:iCs/>
        </w:rPr>
        <w:t>-</w:t>
      </w:r>
      <w:r w:rsidRPr="00B73DFF">
        <w:rPr>
          <w:i/>
          <w:iCs/>
        </w:rPr>
        <w:tab/>
        <w:t xml:space="preserve">WT-2: Whether and how to identify the type of emergency service (police, ambulance, fire brigade, etc.) using the same identification mechanism as for emergency calls. </w:t>
      </w:r>
    </w:p>
    <w:p w14:paraId="738BFF31" w14:textId="77777777" w:rsidR="00853D84" w:rsidRPr="00B73DFF" w:rsidRDefault="00853D84" w:rsidP="00853D84">
      <w:pPr>
        <w:pStyle w:val="B1"/>
        <w:rPr>
          <w:i/>
          <w:iCs/>
        </w:rPr>
      </w:pPr>
      <w:r w:rsidRPr="00B73DFF">
        <w:rPr>
          <w:i/>
          <w:iCs/>
        </w:rPr>
        <w:t>-</w:t>
      </w:r>
      <w:r w:rsidRPr="00B73DFF">
        <w:rPr>
          <w:i/>
          <w:iCs/>
        </w:rPr>
        <w:tab/>
        <w:t xml:space="preserve">WT-3: How to route a </w:t>
      </w:r>
      <w:r w:rsidRPr="00B73DFF">
        <w:rPr>
          <w:i/>
          <w:iCs/>
          <w:noProof/>
        </w:rPr>
        <w:t>Short Message</w:t>
      </w:r>
      <w:r w:rsidRPr="00B73DFF">
        <w:rPr>
          <w:i/>
          <w:iCs/>
        </w:rPr>
        <w:t xml:space="preserve"> to </w:t>
      </w:r>
      <w:r w:rsidRPr="00B73DFF">
        <w:rPr>
          <w:i/>
          <w:iCs/>
          <w:lang w:val="en-US"/>
        </w:rPr>
        <w:t xml:space="preserve">Emergency Response Center </w:t>
      </w:r>
      <w:r w:rsidRPr="00B73DFF">
        <w:rPr>
          <w:i/>
          <w:iCs/>
        </w:rPr>
        <w:t xml:space="preserve">(i.e. PSAP) serving the UE’s location, </w:t>
      </w:r>
      <w:r w:rsidRPr="00B73DFF">
        <w:rPr>
          <w:i/>
          <w:iCs/>
          <w:noProof/>
        </w:rPr>
        <w:t>according to the local regulations (in roaming case, the regulations applicable to the UE’s location)</w:t>
      </w:r>
      <w:r w:rsidRPr="00B73DFF">
        <w:rPr>
          <w:i/>
          <w:iCs/>
        </w:rPr>
        <w:t xml:space="preserve">. </w:t>
      </w:r>
    </w:p>
    <w:p w14:paraId="5CC9E499" w14:textId="77777777" w:rsidR="00853D84" w:rsidRPr="00B73DFF" w:rsidRDefault="00853D84" w:rsidP="00853D84">
      <w:pPr>
        <w:pStyle w:val="NO"/>
        <w:rPr>
          <w:i/>
          <w:iCs/>
        </w:rPr>
      </w:pPr>
      <w:r w:rsidRPr="00B73DFF">
        <w:rPr>
          <w:i/>
          <w:iCs/>
        </w:rPr>
        <w:t>NOTE 1:</w:t>
      </w:r>
      <w:r w:rsidRPr="00B73DFF">
        <w:rPr>
          <w:i/>
          <w:iCs/>
        </w:rPr>
        <w:tab/>
        <w:t xml:space="preserve">Depending on the type of emergency service, Short Messages can be routed </w:t>
      </w:r>
      <w:r w:rsidRPr="00B73DFF">
        <w:rPr>
          <w:rFonts w:hint="eastAsia"/>
          <w:i/>
          <w:iCs/>
        </w:rPr>
        <w:t xml:space="preserve">to different emergency </w:t>
      </w:r>
      <w:r w:rsidRPr="00B73DFF">
        <w:rPr>
          <w:i/>
          <w:iCs/>
          <w:noProof/>
        </w:rPr>
        <w:t xml:space="preserve">response </w:t>
      </w:r>
      <w:proofErr w:type="spellStart"/>
      <w:r w:rsidRPr="00B73DFF">
        <w:rPr>
          <w:i/>
          <w:iCs/>
        </w:rPr>
        <w:t>centres</w:t>
      </w:r>
      <w:proofErr w:type="spellEnd"/>
      <w:r w:rsidRPr="00B73DFF">
        <w:rPr>
          <w:i/>
          <w:iCs/>
        </w:rPr>
        <w:t>.</w:t>
      </w:r>
    </w:p>
    <w:p w14:paraId="4853ADB4" w14:textId="77777777" w:rsidR="00853D84" w:rsidRPr="00B73DFF" w:rsidRDefault="00853D84" w:rsidP="00853D84">
      <w:pPr>
        <w:pStyle w:val="NO"/>
        <w:rPr>
          <w:i/>
          <w:iCs/>
        </w:rPr>
      </w:pPr>
      <w:r w:rsidRPr="00B73DFF">
        <w:rPr>
          <w:i/>
          <w:iCs/>
          <w:lang w:val="en-US" w:eastAsia="ja-JP"/>
        </w:rPr>
        <w:t>NOTE 2:</w:t>
      </w:r>
      <w:r w:rsidRPr="00B73DFF">
        <w:rPr>
          <w:i/>
          <w:iCs/>
          <w:lang w:val="en-US" w:eastAsia="ja-JP"/>
        </w:rPr>
        <w:tab/>
        <w:t xml:space="preserve">This study assumes that </w:t>
      </w:r>
      <w:r w:rsidRPr="00B73DFF">
        <w:rPr>
          <w:i/>
          <w:iCs/>
          <w:noProof/>
        </w:rPr>
        <w:t>Short Messages</w:t>
      </w:r>
      <w:r w:rsidRPr="00B73DFF">
        <w:rPr>
          <w:i/>
          <w:iCs/>
          <w:lang w:val="en-US" w:eastAsia="ja-JP"/>
        </w:rPr>
        <w:t xml:space="preserve"> initiated by the </w:t>
      </w:r>
      <w:r w:rsidRPr="00B73DFF">
        <w:rPr>
          <w:i/>
          <w:iCs/>
          <w:lang w:val="en-US"/>
        </w:rPr>
        <w:t>Emergency Response Center</w:t>
      </w:r>
      <w:r w:rsidRPr="00B73DFF">
        <w:rPr>
          <w:i/>
          <w:iCs/>
          <w:lang w:val="en-US" w:eastAsia="ja-JP"/>
        </w:rPr>
        <w:t xml:space="preserve"> in response to the </w:t>
      </w:r>
      <w:r w:rsidRPr="00B73DFF">
        <w:rPr>
          <w:i/>
          <w:iCs/>
          <w:noProof/>
        </w:rPr>
        <w:t>Short Message</w:t>
      </w:r>
      <w:r w:rsidRPr="00B73DFF">
        <w:rPr>
          <w:i/>
          <w:iCs/>
        </w:rPr>
        <w:t xml:space="preserve"> to the </w:t>
      </w:r>
      <w:r w:rsidRPr="00B73DFF">
        <w:rPr>
          <w:i/>
          <w:iCs/>
          <w:lang w:val="en-US"/>
        </w:rPr>
        <w:t xml:space="preserve">Emergency Response Center </w:t>
      </w:r>
      <w:r w:rsidRPr="00B73DFF">
        <w:rPr>
          <w:i/>
          <w:iCs/>
          <w:lang w:val="en-US" w:eastAsia="ja-JP"/>
        </w:rPr>
        <w:t xml:space="preserve">are treated as regular </w:t>
      </w:r>
      <w:r w:rsidRPr="00B73DFF">
        <w:rPr>
          <w:i/>
          <w:iCs/>
          <w:noProof/>
        </w:rPr>
        <w:t>Short Messages</w:t>
      </w:r>
      <w:r w:rsidRPr="00B73DFF">
        <w:rPr>
          <w:i/>
          <w:iCs/>
          <w:lang w:val="en-US" w:eastAsia="ja-JP"/>
        </w:rPr>
        <w:t>.</w:t>
      </w:r>
    </w:p>
    <w:p w14:paraId="4D3BB05A" w14:textId="312116FD" w:rsidR="00853D84" w:rsidRPr="00B73DFF" w:rsidRDefault="00853D84" w:rsidP="0061116D">
      <w:pPr>
        <w:ind w:firstLine="284"/>
        <w:rPr>
          <w:i/>
          <w:iCs/>
          <w:lang w:val="en-US"/>
        </w:rPr>
      </w:pPr>
      <w:r w:rsidRPr="0061116D">
        <w:rPr>
          <w:i/>
          <w:iCs/>
          <w:lang w:val="en-US"/>
        </w:rPr>
        <w:t xml:space="preserve">UE in </w:t>
      </w:r>
      <w:proofErr w:type="gramStart"/>
      <w:r w:rsidRPr="0061116D">
        <w:rPr>
          <w:i/>
          <w:iCs/>
          <w:lang w:val="en-US"/>
        </w:rPr>
        <w:t>limited service</w:t>
      </w:r>
      <w:proofErr w:type="gramEnd"/>
      <w:r w:rsidRPr="0061116D">
        <w:rPr>
          <w:i/>
          <w:iCs/>
          <w:lang w:val="en-US"/>
        </w:rPr>
        <w:t xml:space="preserve"> state will not be in scope of this study item.</w:t>
      </w:r>
    </w:p>
    <w:p w14:paraId="264EAD88" w14:textId="77777777" w:rsidR="00356EB0" w:rsidRDefault="00356EB0" w:rsidP="00356EB0">
      <w:r>
        <w:t>The following key issues have been agreed:</w:t>
      </w:r>
    </w:p>
    <w:p w14:paraId="4ABE204F" w14:textId="5A9BA80D" w:rsidR="00590BD6" w:rsidRPr="007C6AA2" w:rsidRDefault="00590BD6" w:rsidP="00590BD6">
      <w:pPr>
        <w:pStyle w:val="B1"/>
        <w:rPr>
          <w:lang w:val="en-US" w:eastAsia="ko-KR"/>
        </w:rPr>
      </w:pPr>
      <w:bookmarkStart w:id="0" w:name="_Toc207732021"/>
      <w:r>
        <w:rPr>
          <w:lang w:eastAsia="ko-KR"/>
        </w:rPr>
        <w:t>-</w:t>
      </w:r>
      <w:r>
        <w:rPr>
          <w:lang w:eastAsia="ko-KR"/>
        </w:rPr>
        <w:tab/>
      </w:r>
      <w:r w:rsidRPr="005A2371">
        <w:rPr>
          <w:rFonts w:hint="eastAsia"/>
          <w:lang w:eastAsia="ko-KR"/>
        </w:rPr>
        <w:t>Key Issue #</w:t>
      </w:r>
      <w:r>
        <w:rPr>
          <w:lang w:eastAsia="ko-KR"/>
        </w:rPr>
        <w:t>1</w:t>
      </w:r>
      <w:r w:rsidRPr="005A2371">
        <w:rPr>
          <w:rFonts w:hint="eastAsia"/>
          <w:lang w:eastAsia="ko-KR"/>
        </w:rPr>
        <w:t xml:space="preserve">: </w:t>
      </w:r>
      <w:r>
        <w:rPr>
          <w:lang w:eastAsia="ko-KR"/>
        </w:rPr>
        <w:t>Identification of SMS to Emergency Response Centre and Emergency Service Type</w:t>
      </w:r>
      <w:bookmarkEnd w:id="0"/>
    </w:p>
    <w:p w14:paraId="0851C4A1" w14:textId="77777777" w:rsidR="00590BD6" w:rsidRPr="00F602D0" w:rsidRDefault="00590BD6" w:rsidP="00590BD6">
      <w:pPr>
        <w:pStyle w:val="B1"/>
        <w:ind w:firstLine="0"/>
      </w:pPr>
      <w:r w:rsidRPr="00F602D0">
        <w:t>Based on the requirements in TS 22.101 [</w:t>
      </w:r>
      <w:r>
        <w:t>6</w:t>
      </w:r>
      <w:r w:rsidRPr="00F602D0">
        <w:t xml:space="preserve">], the EPS and 5GS shall have the capability to route a Short Message where the destination is an emergency number to a local </w:t>
      </w:r>
      <w:r>
        <w:t>Emergency R</w:t>
      </w:r>
      <w:r w:rsidRPr="00F602D0">
        <w:t xml:space="preserve">esponse </w:t>
      </w:r>
      <w:r>
        <w:t>C</w:t>
      </w:r>
      <w:r w:rsidRPr="00F602D0">
        <w:t>entre (i.e. a PSAP) according to the local regulation.</w:t>
      </w:r>
    </w:p>
    <w:p w14:paraId="43F112E7" w14:textId="77777777" w:rsidR="00590BD6" w:rsidRPr="00F602D0" w:rsidRDefault="00590BD6" w:rsidP="00590BD6">
      <w:pPr>
        <w:pStyle w:val="B1"/>
        <w:ind w:firstLine="0"/>
      </w:pPr>
      <w:r w:rsidRPr="00F602D0">
        <w:t>This key issue aims to study solutions to:</w:t>
      </w:r>
    </w:p>
    <w:p w14:paraId="126F0D86" w14:textId="77777777" w:rsidR="00590BD6" w:rsidRPr="00590BD6" w:rsidRDefault="00590BD6" w:rsidP="00590BD6">
      <w:pPr>
        <w:pStyle w:val="B2"/>
        <w:rPr>
          <w:b/>
          <w:bCs/>
          <w:u w:val="single"/>
          <w:lang w:eastAsia="zh-CN"/>
        </w:rPr>
      </w:pPr>
      <w:r w:rsidRPr="00F602D0">
        <w:rPr>
          <w:lang w:eastAsia="zh-CN"/>
        </w:rPr>
        <w:t>-</w:t>
      </w:r>
      <w:r w:rsidRPr="00F602D0">
        <w:rPr>
          <w:lang w:eastAsia="zh-CN"/>
        </w:rPr>
        <w:tab/>
      </w:r>
      <w:r w:rsidRPr="00590BD6">
        <w:rPr>
          <w:b/>
          <w:bCs/>
          <w:u w:val="single"/>
          <w:lang w:eastAsia="zh-CN"/>
        </w:rPr>
        <w:t>identify whether an SMS should be routed to a PSAP;</w:t>
      </w:r>
    </w:p>
    <w:p w14:paraId="49668CD8" w14:textId="77777777" w:rsidR="00590BD6" w:rsidRPr="00590BD6" w:rsidRDefault="00590BD6" w:rsidP="00590BD6">
      <w:pPr>
        <w:pStyle w:val="B2"/>
        <w:rPr>
          <w:b/>
          <w:bCs/>
          <w:u w:val="single"/>
          <w:lang w:eastAsia="zh-CN"/>
        </w:rPr>
      </w:pPr>
      <w:r w:rsidRPr="00590BD6">
        <w:rPr>
          <w:b/>
          <w:bCs/>
          <w:u w:val="single"/>
          <w:lang w:eastAsia="zh-CN"/>
        </w:rPr>
        <w:t>-</w:t>
      </w:r>
      <w:r w:rsidRPr="00590BD6">
        <w:rPr>
          <w:b/>
          <w:bCs/>
          <w:u w:val="single"/>
          <w:lang w:eastAsia="zh-CN"/>
        </w:rPr>
        <w:tab/>
      </w:r>
      <w:r w:rsidRPr="00590BD6">
        <w:rPr>
          <w:b/>
          <w:bCs/>
          <w:u w:val="single"/>
        </w:rPr>
        <w:t>identify the type of emergency service (police, ambulance, fire brigade, etc.) required;</w:t>
      </w:r>
    </w:p>
    <w:p w14:paraId="7E361906" w14:textId="77777777" w:rsidR="00590BD6" w:rsidRPr="00590BD6" w:rsidRDefault="00590BD6" w:rsidP="00590BD6">
      <w:pPr>
        <w:pStyle w:val="B2"/>
        <w:rPr>
          <w:b/>
          <w:bCs/>
          <w:u w:val="single"/>
          <w:lang w:eastAsia="zh-CN"/>
        </w:rPr>
      </w:pPr>
      <w:r w:rsidRPr="00590BD6">
        <w:rPr>
          <w:b/>
          <w:bCs/>
          <w:u w:val="single"/>
          <w:lang w:eastAsia="zh-CN"/>
        </w:rPr>
        <w:t>-</w:t>
      </w:r>
      <w:r w:rsidRPr="00590BD6">
        <w:rPr>
          <w:b/>
          <w:bCs/>
          <w:u w:val="single"/>
          <w:lang w:eastAsia="zh-CN"/>
        </w:rPr>
        <w:tab/>
        <w:t>address both the case of the UE detecting and the UE not detecting an SMS that is to be routed to Emergency Response Centre;</w:t>
      </w:r>
    </w:p>
    <w:p w14:paraId="7C6B0438" w14:textId="77777777" w:rsidR="00590BD6" w:rsidRDefault="00590BD6" w:rsidP="00590BD6">
      <w:pPr>
        <w:pStyle w:val="B2"/>
      </w:pPr>
      <w:r w:rsidRPr="00590BD6">
        <w:rPr>
          <w:b/>
          <w:bCs/>
          <w:u w:val="single"/>
          <w:lang w:eastAsia="zh-CN"/>
        </w:rPr>
        <w:t>-</w:t>
      </w:r>
      <w:r w:rsidRPr="00590BD6">
        <w:rPr>
          <w:b/>
          <w:bCs/>
          <w:u w:val="single"/>
          <w:lang w:eastAsia="zh-CN"/>
        </w:rPr>
        <w:tab/>
      </w:r>
      <w:r w:rsidRPr="00590BD6">
        <w:rPr>
          <w:b/>
          <w:bCs/>
          <w:u w:val="single"/>
        </w:rPr>
        <w:t>consider the scenario where the serving PLMN does not support routing an SMS to an Emergency Response Centre.</w:t>
      </w:r>
    </w:p>
    <w:p w14:paraId="308DE117" w14:textId="6777F7EE" w:rsidR="00590BD6" w:rsidRPr="007C6AA2" w:rsidRDefault="00590BD6" w:rsidP="00590BD6">
      <w:pPr>
        <w:pStyle w:val="B1"/>
        <w:rPr>
          <w:lang w:val="en-US" w:eastAsia="ko-KR"/>
        </w:rPr>
      </w:pPr>
      <w:bookmarkStart w:id="1" w:name="_Toc207732023"/>
      <w:r>
        <w:rPr>
          <w:lang w:eastAsia="ko-KR"/>
        </w:rPr>
        <w:t xml:space="preserve">- </w:t>
      </w:r>
      <w:r w:rsidRPr="005A2371">
        <w:rPr>
          <w:rFonts w:hint="eastAsia"/>
          <w:lang w:eastAsia="ko-KR"/>
        </w:rPr>
        <w:t>Key Issue #</w:t>
      </w:r>
      <w:r>
        <w:rPr>
          <w:lang w:eastAsia="ko-KR"/>
        </w:rPr>
        <w:t>2</w:t>
      </w:r>
      <w:r w:rsidRPr="005A2371">
        <w:rPr>
          <w:rFonts w:hint="eastAsia"/>
          <w:lang w:eastAsia="ko-KR"/>
        </w:rPr>
        <w:t xml:space="preserve">: </w:t>
      </w:r>
      <w:r>
        <w:t>Support of SMS Delivery to Emergency Response Centre via NAS</w:t>
      </w:r>
      <w:bookmarkEnd w:id="1"/>
    </w:p>
    <w:p w14:paraId="15E4F634" w14:textId="77777777" w:rsidR="00590BD6" w:rsidRDefault="00590BD6" w:rsidP="00590BD6">
      <w:pPr>
        <w:pStyle w:val="B1"/>
        <w:ind w:firstLine="0"/>
      </w:pPr>
      <w:r>
        <w:lastRenderedPageBreak/>
        <w:t>To support the SMS delivery to the Emergency Response Centre via NAS based on local regulations, following aspects are included:</w:t>
      </w:r>
    </w:p>
    <w:p w14:paraId="0BC5F758" w14:textId="77777777" w:rsidR="00590BD6" w:rsidRDefault="00590BD6" w:rsidP="00590BD6">
      <w:pPr>
        <w:pStyle w:val="B2"/>
      </w:pPr>
      <w:r>
        <w:t>-</w:t>
      </w:r>
      <w:r>
        <w:tab/>
      </w:r>
      <w:r w:rsidRPr="00590BD6">
        <w:rPr>
          <w:b/>
          <w:bCs/>
          <w:u w:val="single"/>
        </w:rPr>
        <w:t xml:space="preserve">study how to route the SMS via NAS procedures for the support of SMS delivery to local Emergency Response Centre, e.g. UE location determination, via SMS service </w:t>
      </w:r>
      <w:proofErr w:type="spellStart"/>
      <w:r w:rsidRPr="00590BD6">
        <w:rPr>
          <w:b/>
          <w:bCs/>
          <w:u w:val="single"/>
        </w:rPr>
        <w:t>centre</w:t>
      </w:r>
      <w:proofErr w:type="spellEnd"/>
      <w:r w:rsidRPr="00590BD6">
        <w:rPr>
          <w:b/>
          <w:bCs/>
          <w:u w:val="single"/>
        </w:rPr>
        <w:t xml:space="preserve"> of the serving PLMN</w:t>
      </w:r>
      <w:r>
        <w:t>;</w:t>
      </w:r>
    </w:p>
    <w:p w14:paraId="44AEA543" w14:textId="77777777" w:rsidR="00590BD6" w:rsidRDefault="00590BD6" w:rsidP="00590BD6">
      <w:pPr>
        <w:pStyle w:val="B1"/>
        <w:ind w:firstLine="0"/>
      </w:pPr>
      <w:r>
        <w:t xml:space="preserve">NOTE 1: Identification of SMS delivery to Emergency Response Centre is based on the conclusion of other KIs. </w:t>
      </w:r>
    </w:p>
    <w:p w14:paraId="7B06E150" w14:textId="77777777" w:rsidR="00590BD6" w:rsidRDefault="00590BD6" w:rsidP="00590BD6">
      <w:pPr>
        <w:pStyle w:val="B2"/>
      </w:pPr>
      <w:r>
        <w:t>-</w:t>
      </w:r>
      <w:r>
        <w:tab/>
      </w:r>
      <w:r w:rsidRPr="00590BD6">
        <w:rPr>
          <w:b/>
          <w:bCs/>
          <w:u w:val="single"/>
          <w:lang w:eastAsia="en-GB"/>
        </w:rPr>
        <w:t>how to support Emergency Response Centre callback for sending short messages using regular SMS delivery service</w:t>
      </w:r>
      <w:r>
        <w:t>.</w:t>
      </w:r>
    </w:p>
    <w:p w14:paraId="51FEC26E" w14:textId="77777777" w:rsidR="00590BD6" w:rsidRDefault="00590BD6" w:rsidP="00590BD6">
      <w:pPr>
        <w:pStyle w:val="B1"/>
        <w:ind w:hanging="1"/>
      </w:pPr>
      <w:r>
        <w:t>The key issue covers SMS delivery via NAS both in EPS and 5GS.</w:t>
      </w:r>
    </w:p>
    <w:p w14:paraId="3575E648" w14:textId="77777777" w:rsidR="00590BD6" w:rsidRDefault="00590BD6" w:rsidP="00590BD6">
      <w:pPr>
        <w:pStyle w:val="B1"/>
        <w:ind w:hanging="1"/>
      </w:pPr>
      <w:r>
        <w:t xml:space="preserve">NOTE 2: The solutions for EPS and 5GS are based on same principles. </w:t>
      </w:r>
    </w:p>
    <w:p w14:paraId="0710165A" w14:textId="77777777" w:rsidR="00590BD6" w:rsidRDefault="00590BD6" w:rsidP="00590BD6">
      <w:pPr>
        <w:pStyle w:val="B1"/>
        <w:ind w:hanging="1"/>
      </w:pPr>
      <w:r>
        <w:t>The key issue covers both roaming and non-roaming scenarios.</w:t>
      </w:r>
    </w:p>
    <w:p w14:paraId="430FDDB6" w14:textId="77777777" w:rsidR="00356EB0" w:rsidRDefault="00356EB0" w:rsidP="00F76783">
      <w:pPr>
        <w:tabs>
          <w:tab w:val="num" w:pos="720"/>
        </w:tabs>
      </w:pPr>
    </w:p>
    <w:p w14:paraId="2D07FBAC" w14:textId="3EA6A5C9" w:rsidR="00356EB0" w:rsidRDefault="00356EB0" w:rsidP="00356EB0">
      <w:pPr>
        <w:pStyle w:val="Heading2"/>
      </w:pPr>
      <w:r>
        <w:t>1.2 Considerations</w:t>
      </w:r>
    </w:p>
    <w:p w14:paraId="7D99E39A" w14:textId="7B49DDF1" w:rsidR="00782831" w:rsidRPr="00782831" w:rsidRDefault="00F76783" w:rsidP="00F76783">
      <w:pPr>
        <w:tabs>
          <w:tab w:val="num" w:pos="720"/>
        </w:tabs>
        <w:rPr>
          <w:lang w:val="en-US"/>
        </w:rPr>
      </w:pPr>
      <w:r w:rsidRPr="0017441F">
        <w:t xml:space="preserve">When considering the current market status, a significant number of UEs cannot support </w:t>
      </w:r>
      <w:proofErr w:type="spellStart"/>
      <w:r w:rsidRPr="0017441F">
        <w:t>SMSoIP</w:t>
      </w:r>
      <w:proofErr w:type="spellEnd"/>
      <w:r w:rsidRPr="0017441F">
        <w:t xml:space="preserve"> (e.g. satellite, various IoT devices) and would benefit from support of </w:t>
      </w:r>
      <w:r w:rsidR="00E1291F">
        <w:t>SMS to Emergency Centre</w:t>
      </w:r>
      <w:r w:rsidR="004F7673" w:rsidRPr="0017441F">
        <w:t xml:space="preserve"> over NAS. Moreover, some HLOS platforms already support </w:t>
      </w:r>
      <w:r w:rsidR="00E1291F">
        <w:t>SMS to Emergency Centre</w:t>
      </w:r>
      <w:r w:rsidR="004F7673" w:rsidRPr="0017441F">
        <w:t xml:space="preserve"> over NAS</w:t>
      </w:r>
      <w:r w:rsidR="007A7B07" w:rsidRPr="0017441F">
        <w:t xml:space="preserve"> for AML for roaming UEs, and the authors believe it is useful to take advantage of such support.</w:t>
      </w:r>
    </w:p>
    <w:p w14:paraId="23383AE7" w14:textId="6029CA4D" w:rsidR="00667192" w:rsidRPr="00667192" w:rsidRDefault="00151B81" w:rsidP="00667192">
      <w:pPr>
        <w:rPr>
          <w:lang w:val="en-US"/>
        </w:rPr>
      </w:pPr>
      <w:r>
        <w:rPr>
          <w:lang w:val="en-US" w:eastAsia="ja-JP"/>
        </w:rPr>
        <w:t xml:space="preserve">The solution proposed in this paper is based on the </w:t>
      </w:r>
      <w:r w:rsidRPr="00884837">
        <w:rPr>
          <w:lang w:val="en-US" w:eastAsia="ja-JP"/>
        </w:rPr>
        <w:t>architectures for SMS over NAS (see TS 23.272, TS 23.401, TS 23.501</w:t>
      </w:r>
      <w:r w:rsidRPr="00134835">
        <w:rPr>
          <w:lang w:val="en-US" w:eastAsia="ja-JP"/>
        </w:rPr>
        <w:t>, TS 23.502) and the architectural principles of Emergency Services (see TS 23.167)</w:t>
      </w:r>
      <w:r w:rsidRPr="00134835">
        <w:t>, and addresses all the aspects in the three WTs.</w:t>
      </w:r>
      <w:r w:rsidR="00134835" w:rsidRPr="00134835">
        <w:t xml:space="preserve"> </w:t>
      </w:r>
      <w:r w:rsidR="00667192" w:rsidRPr="00134835">
        <w:t>For SMS over NAS there is a “template” for support of SMS to emergency number (112, 911) for roaming users that is used for transporting AML using SMS</w:t>
      </w:r>
      <w:r w:rsidR="00134835">
        <w:t xml:space="preserve">, with the </w:t>
      </w:r>
      <w:r w:rsidR="00667192" w:rsidRPr="00134835">
        <w:t xml:space="preserve">solution documented in clause 6.4.2 and Annex D.2 of GSMA NG.119 </w:t>
      </w:r>
      <w:r w:rsidR="005C0D53">
        <w:t>(</w:t>
      </w:r>
      <w:hyperlink r:id="rId11" w:history="1">
        <w:r w:rsidR="00667192" w:rsidRPr="00134835">
          <w:rPr>
            <w:rStyle w:val="Hyperlink"/>
          </w:rPr>
          <w:t>https://www.gsma.com/newsroom/wp-content/uploads//NG.119-V2.1-2.pdf</w:t>
        </w:r>
      </w:hyperlink>
      <w:r w:rsidR="005C0D53">
        <w:t>). This is s</w:t>
      </w:r>
      <w:r w:rsidR="00667192" w:rsidRPr="00134835">
        <w:t>upported in current UEs and deployed</w:t>
      </w:r>
      <w:r w:rsidR="005C0D53">
        <w:t>:</w:t>
      </w:r>
    </w:p>
    <w:p w14:paraId="053DA961" w14:textId="77777777" w:rsidR="007B0522" w:rsidRDefault="005C0D53" w:rsidP="007B0522">
      <w:pPr>
        <w:pStyle w:val="B1"/>
      </w:pPr>
      <w:r>
        <w:t>-</w:t>
      </w:r>
      <w:r>
        <w:tab/>
      </w:r>
      <w:r w:rsidR="00667192" w:rsidRPr="00134835">
        <w:t>It is based on the principle that the UEs (supporting AML for roamers), SMS client in HLOS will replace the current SMSC address with the visited SMSC address (+CC112/911). Destination number is still unchanged (Transaction Processing TP-Destination-Address=112/911 or local emergency numbers).</w:t>
      </w:r>
    </w:p>
    <w:p w14:paraId="716C69CF" w14:textId="366C1A73" w:rsidR="00667192" w:rsidRPr="00667192" w:rsidRDefault="007B0522" w:rsidP="007B0522">
      <w:pPr>
        <w:pStyle w:val="B1"/>
        <w:rPr>
          <w:lang w:val="en-US"/>
        </w:rPr>
      </w:pPr>
      <w:r>
        <w:t>-</w:t>
      </w:r>
      <w:r>
        <w:tab/>
      </w:r>
      <w:r w:rsidR="00667192" w:rsidRPr="00134835">
        <w:t xml:space="preserve">The MSC (when using SGs) or MME or SMSF in VPLMN will be responsible to route the SMS to the visited SMSC. </w:t>
      </w:r>
    </w:p>
    <w:p w14:paraId="323AAC36" w14:textId="77777777" w:rsidR="00356EB0" w:rsidRDefault="00356EB0" w:rsidP="00680A19"/>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F7622F8"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3E5AA5">
        <w:rPr>
          <w:lang w:eastAsia="ko-KR"/>
        </w:rPr>
        <w:t>65</w:t>
      </w:r>
      <w:r w:rsidR="00151B81">
        <w:rPr>
          <w:lang w:eastAsia="ko-KR"/>
        </w:rPr>
        <w:t>. The text in the third change is all new.</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bookmarkEnd w:id="2"/>
    <w:p w14:paraId="71B6253A" w14:textId="77777777" w:rsidR="00FA1B9F" w:rsidRPr="006C59E2" w:rsidRDefault="00FA1B9F" w:rsidP="00FA1B9F"/>
    <w:p w14:paraId="73BF268A" w14:textId="77777777" w:rsidR="00FA1B9F" w:rsidRPr="000B571F" w:rsidRDefault="00FA1B9F" w:rsidP="00FA1B9F">
      <w:pPr>
        <w:pStyle w:val="Heading1"/>
      </w:pPr>
      <w:bookmarkStart w:id="3" w:name="references"/>
      <w:bookmarkStart w:id="4" w:name="_Toc195199062"/>
      <w:bookmarkEnd w:id="3"/>
      <w:r w:rsidRPr="000B571F">
        <w:t>2</w:t>
      </w:r>
      <w:r w:rsidRPr="000B571F">
        <w:tab/>
        <w:t>References</w:t>
      </w:r>
      <w:bookmarkEnd w:id="4"/>
    </w:p>
    <w:p w14:paraId="073681BC" w14:textId="77777777" w:rsidR="00FA1B9F" w:rsidRPr="000B571F" w:rsidRDefault="00FA1B9F" w:rsidP="00FA1B9F">
      <w:r w:rsidRPr="000B571F">
        <w:t>The following documents contain provisions which, through reference in this text, constitute provisions of the present document.</w:t>
      </w:r>
    </w:p>
    <w:p w14:paraId="511BB7AD" w14:textId="77777777" w:rsidR="00FA1B9F" w:rsidRPr="000B571F" w:rsidRDefault="00FA1B9F" w:rsidP="00FA1B9F">
      <w:pPr>
        <w:pStyle w:val="B1"/>
      </w:pPr>
      <w:r w:rsidRPr="000B571F">
        <w:t>-</w:t>
      </w:r>
      <w:r w:rsidRPr="000B571F">
        <w:tab/>
        <w:t>References are either specific (identified by date of publication, edition number, version number, etc.) or non</w:t>
      </w:r>
      <w:r w:rsidRPr="000B571F">
        <w:noBreakHyphen/>
        <w:t>specific.</w:t>
      </w:r>
    </w:p>
    <w:p w14:paraId="2F625266" w14:textId="77777777" w:rsidR="00FA1B9F" w:rsidRPr="000B571F" w:rsidRDefault="00FA1B9F" w:rsidP="00FA1B9F">
      <w:pPr>
        <w:pStyle w:val="B1"/>
      </w:pPr>
      <w:r w:rsidRPr="000B571F">
        <w:t>-</w:t>
      </w:r>
      <w:r w:rsidRPr="000B571F">
        <w:tab/>
        <w:t>For a specific reference, subsequent revisions do not apply.</w:t>
      </w:r>
    </w:p>
    <w:p w14:paraId="69FFD1C4" w14:textId="77777777" w:rsidR="00FA1B9F" w:rsidRPr="000B571F" w:rsidRDefault="00FA1B9F" w:rsidP="00FA1B9F">
      <w:pPr>
        <w:pStyle w:val="B1"/>
      </w:pPr>
      <w:r w:rsidRPr="000B571F">
        <w:t>-</w:t>
      </w:r>
      <w:r w:rsidRPr="000B571F">
        <w:tab/>
        <w:t>For a non-specific reference, the latest version applies. In the case of a reference to a 3GPP document (including a GSM document), a non-specific reference implicitly refers to the latest version of that document</w:t>
      </w:r>
      <w:r w:rsidRPr="000B571F">
        <w:rPr>
          <w:i/>
        </w:rPr>
        <w:t xml:space="preserve"> in the same Release as the present document</w:t>
      </w:r>
      <w:r w:rsidRPr="000B571F">
        <w:t>.</w:t>
      </w:r>
    </w:p>
    <w:p w14:paraId="161F4DAF" w14:textId="77777777" w:rsidR="00FA1B9F" w:rsidRPr="000B571F" w:rsidRDefault="00FA1B9F" w:rsidP="00FA1B9F">
      <w:pPr>
        <w:pStyle w:val="EX"/>
      </w:pPr>
      <w:r w:rsidRPr="000B571F">
        <w:lastRenderedPageBreak/>
        <w:t>[1]</w:t>
      </w:r>
      <w:r w:rsidRPr="000B571F">
        <w:tab/>
        <w:t>3GPP TR 21.905: "Vocabulary for 3GPP Specifications".</w:t>
      </w:r>
    </w:p>
    <w:p w14:paraId="49F3E141" w14:textId="77777777" w:rsidR="00FA1B9F" w:rsidRPr="000B571F" w:rsidRDefault="00FA1B9F" w:rsidP="00FA1B9F">
      <w:pPr>
        <w:pStyle w:val="EX"/>
      </w:pPr>
      <w:r w:rsidRPr="000B571F">
        <w:t>[</w:t>
      </w:r>
      <w:r w:rsidRPr="000B571F">
        <w:rPr>
          <w:noProof/>
        </w:rPr>
        <w:t>2</w:t>
      </w:r>
      <w:r w:rsidRPr="000B571F">
        <w:t>]</w:t>
      </w:r>
      <w:r w:rsidRPr="000B571F">
        <w:tab/>
        <w:t>3GPP TS 23.501: "System Architecture for the 5G System; Stage 2".</w:t>
      </w:r>
    </w:p>
    <w:p w14:paraId="2C155AAC" w14:textId="77777777" w:rsidR="00FA1B9F" w:rsidRPr="00D72086" w:rsidRDefault="00FA1B9F" w:rsidP="00FA1B9F">
      <w:pPr>
        <w:pStyle w:val="EX"/>
      </w:pPr>
      <w:r w:rsidRPr="000B571F">
        <w:t>[3]</w:t>
      </w:r>
      <w:r w:rsidRPr="000B571F">
        <w:tab/>
        <w:t>3GPP </w:t>
      </w:r>
      <w:r w:rsidRPr="00D72086">
        <w:t>TS 23.502: "Procedures for the 5G system, Stage 2".</w:t>
      </w:r>
    </w:p>
    <w:p w14:paraId="4A444D14" w14:textId="77777777" w:rsidR="00FA1B9F" w:rsidRPr="00D72086" w:rsidRDefault="00FA1B9F" w:rsidP="00FA1B9F">
      <w:pPr>
        <w:pStyle w:val="EX"/>
      </w:pPr>
      <w:r w:rsidRPr="00D72086">
        <w:t>[4]</w:t>
      </w:r>
      <w:r w:rsidRPr="00D72086">
        <w:tab/>
        <w:t>3GPP TS 23.503: "Policy and Charging Control Framework for the 5G System".</w:t>
      </w:r>
    </w:p>
    <w:p w14:paraId="5526F52F" w14:textId="1B70A8EB" w:rsidR="007F1EBD" w:rsidRPr="00D72086" w:rsidRDefault="00FA1B9F" w:rsidP="007F1EBD">
      <w:pPr>
        <w:pStyle w:val="EX"/>
        <w:rPr>
          <w:lang w:val="en-US" w:eastAsia="ja-JP"/>
        </w:rPr>
      </w:pPr>
      <w:r w:rsidRPr="00D72086">
        <w:t>[x]</w:t>
      </w:r>
      <w:r w:rsidRPr="00D72086">
        <w:tab/>
      </w:r>
      <w:r w:rsidR="007F1EBD" w:rsidRPr="00D72086">
        <w:t xml:space="preserve">3GPP </w:t>
      </w:r>
      <w:r w:rsidR="007F1EBD" w:rsidRPr="00D72086">
        <w:rPr>
          <w:lang w:val="en-US" w:eastAsia="ja-JP"/>
        </w:rPr>
        <w:t>TS 23.272</w:t>
      </w:r>
      <w:r w:rsidR="009D0FB7" w:rsidRPr="00D72086">
        <w:rPr>
          <w:lang w:val="en-US" w:eastAsia="ja-JP"/>
        </w:rPr>
        <w:t>:</w:t>
      </w:r>
      <w:r w:rsidR="007F1EBD" w:rsidRPr="00D72086">
        <w:rPr>
          <w:lang w:val="en-US" w:eastAsia="ja-JP"/>
        </w:rPr>
        <w:t xml:space="preserve"> “</w:t>
      </w:r>
      <w:r w:rsidR="000B571F" w:rsidRPr="00D72086">
        <w:rPr>
          <w:lang w:val="en-US" w:eastAsia="ja-JP"/>
        </w:rPr>
        <w:t>Circuit Switched (CS) fallback in Evolved Packet System (EPS); Stage 2</w:t>
      </w:r>
    </w:p>
    <w:p w14:paraId="1A58218B" w14:textId="67EF5E89" w:rsidR="009D0FB7" w:rsidRPr="00D72086" w:rsidRDefault="007F1EBD" w:rsidP="009D0FB7">
      <w:pPr>
        <w:pStyle w:val="EX"/>
        <w:rPr>
          <w:lang w:val="en-US" w:eastAsia="ja-JP"/>
        </w:rPr>
      </w:pPr>
      <w:r w:rsidRPr="00D72086">
        <w:rPr>
          <w:lang w:val="en-US" w:eastAsia="ja-JP"/>
        </w:rPr>
        <w:t>[y]</w:t>
      </w:r>
      <w:r w:rsidRPr="00D72086">
        <w:rPr>
          <w:lang w:val="en-US" w:eastAsia="ja-JP"/>
        </w:rPr>
        <w:tab/>
        <w:t>3GPP TS 23.401</w:t>
      </w:r>
      <w:r w:rsidR="009D0FB7" w:rsidRPr="00D72086">
        <w:rPr>
          <w:lang w:val="en-US" w:eastAsia="ja-JP"/>
        </w:rPr>
        <w:t>: “</w:t>
      </w:r>
      <w:r w:rsidR="00607251" w:rsidRPr="00D72086">
        <w:rPr>
          <w:lang w:eastAsia="ja-JP"/>
        </w:rPr>
        <w:t>General Packet Radio Service (GPRS) enhancements for Evolved Universal Terrestrial Radio Access Network (E-UTRAN) access</w:t>
      </w:r>
      <w:r w:rsidR="009D0FB7" w:rsidRPr="00D72086">
        <w:rPr>
          <w:lang w:val="en-US" w:eastAsia="ja-JP"/>
        </w:rPr>
        <w:t>”</w:t>
      </w:r>
    </w:p>
    <w:p w14:paraId="1248D29A" w14:textId="7FBF6966" w:rsidR="00FA1B9F" w:rsidRPr="00D72086" w:rsidRDefault="009D0FB7" w:rsidP="009D0FB7">
      <w:pPr>
        <w:pStyle w:val="EX"/>
        <w:rPr>
          <w:lang w:val="en-US" w:eastAsia="ja-JP"/>
        </w:rPr>
      </w:pPr>
      <w:r w:rsidRPr="00D72086">
        <w:rPr>
          <w:lang w:val="en-US" w:eastAsia="ja-JP"/>
        </w:rPr>
        <w:t>[z]</w:t>
      </w:r>
      <w:r w:rsidRPr="00D72086">
        <w:rPr>
          <w:lang w:val="en-US" w:eastAsia="ja-JP"/>
        </w:rPr>
        <w:tab/>
        <w:t xml:space="preserve">3GPP </w:t>
      </w:r>
      <w:r w:rsidR="007F1EBD" w:rsidRPr="00D72086">
        <w:rPr>
          <w:lang w:val="en-US" w:eastAsia="ja-JP"/>
        </w:rPr>
        <w:t>TS 23.167</w:t>
      </w:r>
      <w:r w:rsidRPr="00D72086">
        <w:rPr>
          <w:lang w:val="en-US" w:eastAsia="ja-JP"/>
        </w:rPr>
        <w:t>: “</w:t>
      </w:r>
      <w:r w:rsidR="00073FA5" w:rsidRPr="00D72086">
        <w:rPr>
          <w:lang w:eastAsia="ja-JP"/>
        </w:rPr>
        <w:t>IP Multimedia Subsystem (IMS) emergency sessions</w:t>
      </w:r>
      <w:r w:rsidRPr="00D72086">
        <w:rPr>
          <w:lang w:val="en-US" w:eastAsia="ja-JP"/>
        </w:rPr>
        <w:t>”</w:t>
      </w:r>
    </w:p>
    <w:p w14:paraId="5087474B" w14:textId="77E3FE07" w:rsidR="001A7D6B" w:rsidRPr="00D72086" w:rsidRDefault="001A7D6B" w:rsidP="009D0FB7">
      <w:pPr>
        <w:pStyle w:val="EX"/>
      </w:pPr>
      <w:r w:rsidRPr="00D72086">
        <w:rPr>
          <w:lang w:val="en-US" w:eastAsia="ja-JP"/>
        </w:rPr>
        <w:t>[w]</w:t>
      </w:r>
      <w:r w:rsidRPr="00D72086">
        <w:rPr>
          <w:lang w:val="en-US" w:eastAsia="ja-JP"/>
        </w:rPr>
        <w:tab/>
        <w:t xml:space="preserve">3GPP </w:t>
      </w:r>
      <w:r w:rsidRPr="00D72086">
        <w:t>TS 23.221: “</w:t>
      </w:r>
      <w:r w:rsidR="00073FA5" w:rsidRPr="00D72086">
        <w:t>Architectural requirements</w:t>
      </w:r>
      <w:r w:rsidRPr="00D72086">
        <w:t>”</w:t>
      </w:r>
    </w:p>
    <w:p w14:paraId="1B1341B3" w14:textId="1180389B" w:rsidR="00FC655D" w:rsidRPr="00D72086" w:rsidRDefault="00FC655D" w:rsidP="009D0FB7">
      <w:pPr>
        <w:pStyle w:val="EX"/>
      </w:pPr>
      <w:r w:rsidRPr="00D72086">
        <w:t>[k]</w:t>
      </w:r>
      <w:r w:rsidRPr="00D72086">
        <w:tab/>
        <w:t>3GPP TS 23.040: “</w:t>
      </w:r>
      <w:r w:rsidR="008973AD" w:rsidRPr="00D72086">
        <w:t>Technical realization of the Short Message Service (SMS)</w:t>
      </w:r>
      <w:r w:rsidRPr="00D72086">
        <w:t>”</w:t>
      </w:r>
    </w:p>
    <w:p w14:paraId="1BEC04D2" w14:textId="78C9CF22" w:rsidR="005418CD" w:rsidRPr="00D72086" w:rsidRDefault="00A133B2" w:rsidP="005418CD">
      <w:pPr>
        <w:pStyle w:val="EX"/>
        <w:rPr>
          <w:lang w:eastAsia="zh-CN"/>
        </w:rPr>
      </w:pPr>
      <w:r w:rsidRPr="00D72086">
        <w:t>[j]</w:t>
      </w:r>
      <w:r w:rsidRPr="00D72086">
        <w:tab/>
        <w:t xml:space="preserve">3GPP </w:t>
      </w:r>
      <w:r w:rsidRPr="00D72086">
        <w:rPr>
          <w:lang w:eastAsia="zh-CN"/>
        </w:rPr>
        <w:t>TS 29.500: “</w:t>
      </w:r>
      <w:r w:rsidR="00663A82" w:rsidRPr="00D72086">
        <w:rPr>
          <w:lang w:eastAsia="zh-CN"/>
        </w:rPr>
        <w:t>5G System; Technical Realization of Service Based Architecture; Stage 3</w:t>
      </w:r>
      <w:r w:rsidRPr="00D72086">
        <w:rPr>
          <w:lang w:eastAsia="zh-CN"/>
        </w:rPr>
        <w:t>”</w:t>
      </w:r>
    </w:p>
    <w:p w14:paraId="6F83FC79" w14:textId="4D984544" w:rsidR="00BA3CEB" w:rsidRPr="00D72086" w:rsidRDefault="005418CD" w:rsidP="005418CD">
      <w:pPr>
        <w:pStyle w:val="EX"/>
        <w:rPr>
          <w:lang w:eastAsia="zh-CN"/>
        </w:rPr>
      </w:pPr>
      <w:r w:rsidRPr="00D72086">
        <w:rPr>
          <w:lang w:eastAsia="zh-CN"/>
        </w:rPr>
        <w:t>[l]</w:t>
      </w:r>
      <w:r w:rsidRPr="00D72086">
        <w:rPr>
          <w:lang w:eastAsia="zh-CN"/>
        </w:rPr>
        <w:tab/>
        <w:t xml:space="preserve">3GPP </w:t>
      </w:r>
      <w:r w:rsidR="00BA3CEB" w:rsidRPr="00D72086">
        <w:rPr>
          <w:lang w:eastAsia="zh-CN"/>
        </w:rPr>
        <w:t>TS 23.540</w:t>
      </w:r>
      <w:r w:rsidRPr="00D72086">
        <w:rPr>
          <w:lang w:eastAsia="zh-CN"/>
        </w:rPr>
        <w:t>: “</w:t>
      </w:r>
      <w:r w:rsidR="00663A82" w:rsidRPr="00D72086">
        <w:rPr>
          <w:lang w:eastAsia="zh-CN"/>
        </w:rPr>
        <w:t>5G System: Technical realization of Service Based Short Message Service; Stage 2</w:t>
      </w:r>
      <w:r w:rsidRPr="00D72086">
        <w:rPr>
          <w:lang w:eastAsia="zh-CN"/>
        </w:rPr>
        <w:t>”</w:t>
      </w:r>
    </w:p>
    <w:p w14:paraId="20967502" w14:textId="77777777" w:rsidR="00FA1B9F" w:rsidRDefault="00FA1B9F" w:rsidP="00BB32D4">
      <w:pPr>
        <w:pStyle w:val="B1"/>
        <w:ind w:left="0" w:firstLine="0"/>
        <w:rPr>
          <w:lang w:eastAsia="zh-CN"/>
        </w:rPr>
      </w:pPr>
    </w:p>
    <w:p w14:paraId="0F715007" w14:textId="77777777" w:rsidR="00FA1B9F" w:rsidRDefault="00FA1B9F" w:rsidP="00FA1B9F">
      <w:pPr>
        <w:pStyle w:val="B1"/>
        <w:ind w:left="0" w:firstLine="0"/>
        <w:rPr>
          <w:lang w:eastAsia="zh-CN"/>
        </w:rPr>
      </w:pPr>
    </w:p>
    <w:p w14:paraId="0917D318" w14:textId="77777777" w:rsidR="00FA1B9F" w:rsidRPr="008E2321" w:rsidRDefault="00FA1B9F" w:rsidP="00FA1B9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5B404B3A" w14:textId="77777777" w:rsidR="00DF47EE" w:rsidRPr="006C59E2" w:rsidRDefault="00DF47EE" w:rsidP="00DF47EE">
      <w:pPr>
        <w:pStyle w:val="EditorsNote"/>
        <w:rPr>
          <w:lang w:eastAsia="ko-KR"/>
        </w:rPr>
      </w:pPr>
    </w:p>
    <w:p w14:paraId="4C92D7EC" w14:textId="77777777" w:rsidR="00DF47EE" w:rsidRPr="00D5283E" w:rsidRDefault="00DF47EE" w:rsidP="00DF47EE">
      <w:pPr>
        <w:pStyle w:val="Heading1"/>
      </w:pPr>
      <w:bookmarkStart w:id="5" w:name="_Toc22214906"/>
      <w:bookmarkStart w:id="6" w:name="_Toc94258953"/>
      <w:bookmarkStart w:id="7" w:name="_Toc195199073"/>
      <w:r w:rsidRPr="00D5283E">
        <w:t>6</w:t>
      </w:r>
      <w:r w:rsidRPr="00D5283E">
        <w:tab/>
        <w:t>Solutions</w:t>
      </w:r>
      <w:bookmarkEnd w:id="5"/>
      <w:bookmarkEnd w:id="6"/>
      <w:bookmarkEnd w:id="7"/>
    </w:p>
    <w:p w14:paraId="38724922" w14:textId="77777777" w:rsidR="00DF47EE" w:rsidRPr="00D5283E" w:rsidRDefault="00DF47EE" w:rsidP="00DF47EE">
      <w:pPr>
        <w:pStyle w:val="Heading2"/>
        <w:rPr>
          <w:lang w:eastAsia="zh-CN"/>
        </w:rPr>
      </w:pPr>
      <w:bookmarkStart w:id="8" w:name="_Toc22214907"/>
      <w:bookmarkStart w:id="9" w:name="_Toc94258954"/>
      <w:bookmarkStart w:id="10" w:name="_Toc195199074"/>
      <w:r w:rsidRPr="00D5283E">
        <w:rPr>
          <w:lang w:eastAsia="zh-CN"/>
        </w:rPr>
        <w:t>6.0</w:t>
      </w:r>
      <w:r w:rsidRPr="00D5283E">
        <w:rPr>
          <w:lang w:eastAsia="zh-CN"/>
        </w:rPr>
        <w:tab/>
        <w:t>Mapping of Solutions to Key Issues</w:t>
      </w:r>
      <w:bookmarkEnd w:id="8"/>
      <w:bookmarkEnd w:id="9"/>
      <w:bookmarkEnd w:id="10"/>
    </w:p>
    <w:p w14:paraId="136C735F" w14:textId="77777777" w:rsidR="00DF47EE" w:rsidRPr="00D5283E" w:rsidRDefault="00DF47EE" w:rsidP="00DF47EE">
      <w:pPr>
        <w:pStyle w:val="EditorsNote"/>
      </w:pPr>
      <w:r w:rsidRPr="00D5283E">
        <w:t>Editor's note:</w:t>
      </w:r>
      <w:r w:rsidRPr="00D5283E">
        <w:tab/>
      </w:r>
      <w:r w:rsidRPr="00D5283E">
        <w:rPr>
          <w:lang w:val="en-US"/>
        </w:rPr>
        <w:t>The number of columns of Key Issues will be updated according to clause 5.</w:t>
      </w:r>
    </w:p>
    <w:p w14:paraId="4292CB12" w14:textId="77777777" w:rsidR="00DF47EE" w:rsidRPr="00D5283E" w:rsidRDefault="00DF47EE" w:rsidP="00DF47EE">
      <w:pPr>
        <w:pStyle w:val="TH"/>
      </w:pPr>
      <w:r w:rsidRPr="00D5283E">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DF47EE" w:rsidRPr="00D5283E" w14:paraId="646B6CE2" w14:textId="77777777" w:rsidTr="00907385">
        <w:tc>
          <w:tcPr>
            <w:tcW w:w="1524" w:type="dxa"/>
          </w:tcPr>
          <w:p w14:paraId="148536ED" w14:textId="77777777" w:rsidR="00DF47EE" w:rsidRPr="00D5283E" w:rsidRDefault="00DF47EE" w:rsidP="00907385">
            <w:pPr>
              <w:pStyle w:val="TAC"/>
            </w:pPr>
          </w:p>
        </w:tc>
        <w:tc>
          <w:tcPr>
            <w:tcW w:w="5555" w:type="dxa"/>
            <w:gridSpan w:val="4"/>
          </w:tcPr>
          <w:p w14:paraId="5598DD37" w14:textId="77777777" w:rsidR="00DF47EE" w:rsidRPr="00D5283E" w:rsidRDefault="00DF47EE" w:rsidP="00907385">
            <w:pPr>
              <w:pStyle w:val="TAH"/>
            </w:pPr>
            <w:r w:rsidRPr="00D5283E">
              <w:t>Key Issues</w:t>
            </w:r>
          </w:p>
        </w:tc>
      </w:tr>
      <w:tr w:rsidR="00DF47EE" w:rsidRPr="006C59E2" w14:paraId="4620F59F" w14:textId="77777777" w:rsidTr="00907385">
        <w:tc>
          <w:tcPr>
            <w:tcW w:w="1524" w:type="dxa"/>
          </w:tcPr>
          <w:p w14:paraId="083CF525" w14:textId="77777777" w:rsidR="00DF47EE" w:rsidRPr="006C59E2" w:rsidRDefault="00DF47EE" w:rsidP="00907385">
            <w:pPr>
              <w:pStyle w:val="TAH"/>
            </w:pPr>
            <w:r w:rsidRPr="00D5283E">
              <w:t>Solution</w:t>
            </w:r>
            <w:r w:rsidRPr="00D5283E">
              <w:rPr>
                <w:rFonts w:ascii="DengXian" w:eastAsia="DengXian" w:hAnsi="DengXian" w:hint="eastAsia"/>
                <w:lang w:eastAsia="zh-CN"/>
              </w:rPr>
              <w:t>#</w:t>
            </w:r>
          </w:p>
        </w:tc>
        <w:tc>
          <w:tcPr>
            <w:tcW w:w="1388" w:type="dxa"/>
          </w:tcPr>
          <w:p w14:paraId="25953428" w14:textId="312B71AD" w:rsidR="00DF47EE" w:rsidRPr="006C59E2" w:rsidRDefault="00497BF0" w:rsidP="00907385">
            <w:pPr>
              <w:pStyle w:val="TAH"/>
            </w:pPr>
            <w:r>
              <w:t>1</w:t>
            </w:r>
          </w:p>
        </w:tc>
        <w:tc>
          <w:tcPr>
            <w:tcW w:w="1389" w:type="dxa"/>
          </w:tcPr>
          <w:p w14:paraId="67FEA058" w14:textId="720E65B6" w:rsidR="00DF47EE" w:rsidRPr="006C59E2" w:rsidRDefault="00497BF0" w:rsidP="00907385">
            <w:pPr>
              <w:pStyle w:val="TAH"/>
            </w:pPr>
            <w:r>
              <w:t>2</w:t>
            </w:r>
          </w:p>
        </w:tc>
        <w:tc>
          <w:tcPr>
            <w:tcW w:w="1389" w:type="dxa"/>
          </w:tcPr>
          <w:p w14:paraId="2E5A4A8E" w14:textId="2D60D946" w:rsidR="00DF47EE" w:rsidRPr="006C59E2" w:rsidRDefault="00497BF0" w:rsidP="00907385">
            <w:pPr>
              <w:pStyle w:val="TAH"/>
            </w:pPr>
            <w:r>
              <w:t>3</w:t>
            </w:r>
          </w:p>
        </w:tc>
        <w:tc>
          <w:tcPr>
            <w:tcW w:w="1389" w:type="dxa"/>
          </w:tcPr>
          <w:p w14:paraId="58EAE35B" w14:textId="77777777" w:rsidR="00DF47EE" w:rsidRPr="006C59E2" w:rsidRDefault="00DF47EE" w:rsidP="00907385">
            <w:pPr>
              <w:pStyle w:val="TAH"/>
            </w:pPr>
          </w:p>
        </w:tc>
      </w:tr>
      <w:tr w:rsidR="00DF47EE" w:rsidRPr="006C59E2" w14:paraId="5890FD42" w14:textId="77777777" w:rsidTr="00907385">
        <w:tc>
          <w:tcPr>
            <w:tcW w:w="1524" w:type="dxa"/>
          </w:tcPr>
          <w:p w14:paraId="797BAD40" w14:textId="17356E93" w:rsidR="00DF47EE" w:rsidRPr="006C59E2" w:rsidRDefault="00497BF0" w:rsidP="00907385">
            <w:pPr>
              <w:pStyle w:val="TAH"/>
            </w:pPr>
            <w:ins w:id="11" w:author="Stefano Faccin" w:date="2025-10-01T15:06:00Z">
              <w:r>
                <w:t>X</w:t>
              </w:r>
            </w:ins>
          </w:p>
        </w:tc>
        <w:tc>
          <w:tcPr>
            <w:tcW w:w="1388" w:type="dxa"/>
          </w:tcPr>
          <w:p w14:paraId="18B25DF3" w14:textId="77777777" w:rsidR="00DF47EE" w:rsidRPr="006C59E2" w:rsidRDefault="00DF47EE" w:rsidP="00907385">
            <w:pPr>
              <w:pStyle w:val="TAC"/>
            </w:pPr>
          </w:p>
        </w:tc>
        <w:tc>
          <w:tcPr>
            <w:tcW w:w="1389" w:type="dxa"/>
          </w:tcPr>
          <w:p w14:paraId="0DCAE3C2" w14:textId="5CE352D2" w:rsidR="00DF47EE" w:rsidRPr="006C59E2" w:rsidRDefault="00497BF0" w:rsidP="00907385">
            <w:pPr>
              <w:pStyle w:val="TAC"/>
            </w:pPr>
            <w:ins w:id="12" w:author="Stefano Faccin" w:date="2025-10-01T15:07:00Z">
              <w:r>
                <w:t>x</w:t>
              </w:r>
            </w:ins>
          </w:p>
        </w:tc>
        <w:tc>
          <w:tcPr>
            <w:tcW w:w="1389" w:type="dxa"/>
          </w:tcPr>
          <w:p w14:paraId="3B9050F5" w14:textId="77777777" w:rsidR="00DF47EE" w:rsidRPr="006C59E2" w:rsidRDefault="00DF47EE" w:rsidP="00907385">
            <w:pPr>
              <w:pStyle w:val="TAC"/>
            </w:pPr>
          </w:p>
        </w:tc>
        <w:tc>
          <w:tcPr>
            <w:tcW w:w="1389" w:type="dxa"/>
          </w:tcPr>
          <w:p w14:paraId="2A7EABC9" w14:textId="77777777" w:rsidR="00DF47EE" w:rsidRPr="006C59E2" w:rsidRDefault="00DF47EE" w:rsidP="00907385">
            <w:pPr>
              <w:pStyle w:val="TAC"/>
            </w:pPr>
          </w:p>
        </w:tc>
      </w:tr>
      <w:tr w:rsidR="00DF47EE" w:rsidRPr="006C59E2" w14:paraId="3CE6A5E6" w14:textId="77777777" w:rsidTr="00907385">
        <w:tc>
          <w:tcPr>
            <w:tcW w:w="1524" w:type="dxa"/>
          </w:tcPr>
          <w:p w14:paraId="4D50B281" w14:textId="77777777" w:rsidR="00DF47EE" w:rsidRPr="006C59E2" w:rsidRDefault="00DF47EE" w:rsidP="00907385">
            <w:pPr>
              <w:pStyle w:val="TAH"/>
            </w:pPr>
          </w:p>
        </w:tc>
        <w:tc>
          <w:tcPr>
            <w:tcW w:w="1388" w:type="dxa"/>
          </w:tcPr>
          <w:p w14:paraId="2BDCDD6D" w14:textId="77777777" w:rsidR="00DF47EE" w:rsidRPr="006C59E2" w:rsidRDefault="00DF47EE" w:rsidP="00907385">
            <w:pPr>
              <w:pStyle w:val="TAC"/>
            </w:pPr>
          </w:p>
        </w:tc>
        <w:tc>
          <w:tcPr>
            <w:tcW w:w="1389" w:type="dxa"/>
          </w:tcPr>
          <w:p w14:paraId="53275AEA" w14:textId="77777777" w:rsidR="00DF47EE" w:rsidRPr="006C59E2" w:rsidRDefault="00DF47EE" w:rsidP="00907385">
            <w:pPr>
              <w:pStyle w:val="TAC"/>
            </w:pPr>
          </w:p>
        </w:tc>
        <w:tc>
          <w:tcPr>
            <w:tcW w:w="1389" w:type="dxa"/>
          </w:tcPr>
          <w:p w14:paraId="27D7A551" w14:textId="77777777" w:rsidR="00DF47EE" w:rsidRPr="006C59E2" w:rsidRDefault="00DF47EE" w:rsidP="00907385">
            <w:pPr>
              <w:pStyle w:val="TAC"/>
            </w:pPr>
          </w:p>
        </w:tc>
        <w:tc>
          <w:tcPr>
            <w:tcW w:w="1389" w:type="dxa"/>
          </w:tcPr>
          <w:p w14:paraId="16EDD3E5" w14:textId="77777777" w:rsidR="00DF47EE" w:rsidRPr="006C59E2" w:rsidRDefault="00DF47EE" w:rsidP="00907385">
            <w:pPr>
              <w:pStyle w:val="TAC"/>
            </w:pPr>
          </w:p>
        </w:tc>
      </w:tr>
      <w:tr w:rsidR="00DF47EE" w:rsidRPr="006C59E2" w14:paraId="786DF020" w14:textId="77777777" w:rsidTr="00907385">
        <w:tc>
          <w:tcPr>
            <w:tcW w:w="1524" w:type="dxa"/>
          </w:tcPr>
          <w:p w14:paraId="77773ABF" w14:textId="77777777" w:rsidR="00DF47EE" w:rsidRPr="006C59E2" w:rsidRDefault="00DF47EE" w:rsidP="00907385">
            <w:pPr>
              <w:pStyle w:val="TAH"/>
            </w:pPr>
          </w:p>
        </w:tc>
        <w:tc>
          <w:tcPr>
            <w:tcW w:w="1388" w:type="dxa"/>
          </w:tcPr>
          <w:p w14:paraId="3415BB8E" w14:textId="77777777" w:rsidR="00DF47EE" w:rsidRPr="006C59E2" w:rsidRDefault="00DF47EE" w:rsidP="00907385">
            <w:pPr>
              <w:pStyle w:val="TAC"/>
            </w:pPr>
          </w:p>
        </w:tc>
        <w:tc>
          <w:tcPr>
            <w:tcW w:w="1389" w:type="dxa"/>
          </w:tcPr>
          <w:p w14:paraId="40C90E54" w14:textId="77777777" w:rsidR="00DF47EE" w:rsidRPr="006C59E2" w:rsidRDefault="00DF47EE" w:rsidP="00907385">
            <w:pPr>
              <w:pStyle w:val="TAC"/>
            </w:pPr>
          </w:p>
        </w:tc>
        <w:tc>
          <w:tcPr>
            <w:tcW w:w="1389" w:type="dxa"/>
          </w:tcPr>
          <w:p w14:paraId="7C377AE3" w14:textId="77777777" w:rsidR="00DF47EE" w:rsidRPr="006C59E2" w:rsidRDefault="00DF47EE" w:rsidP="00907385">
            <w:pPr>
              <w:pStyle w:val="TAC"/>
            </w:pPr>
          </w:p>
        </w:tc>
        <w:tc>
          <w:tcPr>
            <w:tcW w:w="1389" w:type="dxa"/>
          </w:tcPr>
          <w:p w14:paraId="77725684" w14:textId="77777777" w:rsidR="00DF47EE" w:rsidRPr="006C59E2" w:rsidRDefault="00DF47EE" w:rsidP="00907385">
            <w:pPr>
              <w:pStyle w:val="TAC"/>
            </w:pPr>
          </w:p>
        </w:tc>
      </w:tr>
      <w:tr w:rsidR="00DF47EE" w:rsidRPr="006C59E2" w14:paraId="5B8C8F04" w14:textId="77777777" w:rsidTr="00907385">
        <w:tc>
          <w:tcPr>
            <w:tcW w:w="1524" w:type="dxa"/>
          </w:tcPr>
          <w:p w14:paraId="2CA1E44D" w14:textId="77777777" w:rsidR="00DF47EE" w:rsidRPr="006C59E2" w:rsidRDefault="00DF47EE" w:rsidP="00907385">
            <w:pPr>
              <w:pStyle w:val="TAH"/>
            </w:pPr>
          </w:p>
        </w:tc>
        <w:tc>
          <w:tcPr>
            <w:tcW w:w="1388" w:type="dxa"/>
          </w:tcPr>
          <w:p w14:paraId="59C02E5F" w14:textId="77777777" w:rsidR="00DF47EE" w:rsidRPr="006C59E2" w:rsidRDefault="00DF47EE" w:rsidP="00907385">
            <w:pPr>
              <w:pStyle w:val="TAC"/>
            </w:pPr>
          </w:p>
        </w:tc>
        <w:tc>
          <w:tcPr>
            <w:tcW w:w="1389" w:type="dxa"/>
          </w:tcPr>
          <w:p w14:paraId="3CBFC888" w14:textId="77777777" w:rsidR="00DF47EE" w:rsidRPr="006C59E2" w:rsidRDefault="00DF47EE" w:rsidP="00907385">
            <w:pPr>
              <w:pStyle w:val="TAC"/>
            </w:pPr>
          </w:p>
        </w:tc>
        <w:tc>
          <w:tcPr>
            <w:tcW w:w="1389" w:type="dxa"/>
          </w:tcPr>
          <w:p w14:paraId="247CD0F7" w14:textId="77777777" w:rsidR="00DF47EE" w:rsidRPr="006C59E2" w:rsidRDefault="00DF47EE" w:rsidP="00907385">
            <w:pPr>
              <w:pStyle w:val="TAC"/>
            </w:pPr>
          </w:p>
        </w:tc>
        <w:tc>
          <w:tcPr>
            <w:tcW w:w="1389" w:type="dxa"/>
          </w:tcPr>
          <w:p w14:paraId="6369591D" w14:textId="77777777" w:rsidR="00DF47EE" w:rsidRPr="006C59E2" w:rsidRDefault="00DF47EE" w:rsidP="00907385">
            <w:pPr>
              <w:pStyle w:val="TAC"/>
            </w:pPr>
          </w:p>
        </w:tc>
      </w:tr>
      <w:tr w:rsidR="00DF47EE" w:rsidRPr="006C59E2" w14:paraId="29AED060" w14:textId="77777777" w:rsidTr="00907385">
        <w:tc>
          <w:tcPr>
            <w:tcW w:w="1524" w:type="dxa"/>
          </w:tcPr>
          <w:p w14:paraId="3A57725B" w14:textId="77777777" w:rsidR="00DF47EE" w:rsidRPr="006C59E2" w:rsidRDefault="00DF47EE" w:rsidP="00907385">
            <w:pPr>
              <w:pStyle w:val="TAH"/>
            </w:pPr>
          </w:p>
        </w:tc>
        <w:tc>
          <w:tcPr>
            <w:tcW w:w="1388" w:type="dxa"/>
          </w:tcPr>
          <w:p w14:paraId="47CAE819" w14:textId="77777777" w:rsidR="00DF47EE" w:rsidRPr="006C59E2" w:rsidRDefault="00DF47EE" w:rsidP="00907385">
            <w:pPr>
              <w:pStyle w:val="TAC"/>
            </w:pPr>
          </w:p>
        </w:tc>
        <w:tc>
          <w:tcPr>
            <w:tcW w:w="1389" w:type="dxa"/>
          </w:tcPr>
          <w:p w14:paraId="4E36D528" w14:textId="77777777" w:rsidR="00DF47EE" w:rsidRPr="006C59E2" w:rsidRDefault="00DF47EE" w:rsidP="00907385">
            <w:pPr>
              <w:pStyle w:val="TAC"/>
            </w:pPr>
          </w:p>
        </w:tc>
        <w:tc>
          <w:tcPr>
            <w:tcW w:w="1389" w:type="dxa"/>
          </w:tcPr>
          <w:p w14:paraId="289C43B6" w14:textId="77777777" w:rsidR="00DF47EE" w:rsidRPr="006C59E2" w:rsidRDefault="00DF47EE" w:rsidP="00907385">
            <w:pPr>
              <w:pStyle w:val="TAC"/>
            </w:pPr>
          </w:p>
        </w:tc>
        <w:tc>
          <w:tcPr>
            <w:tcW w:w="1389" w:type="dxa"/>
          </w:tcPr>
          <w:p w14:paraId="0DDE7157" w14:textId="77777777" w:rsidR="00DF47EE" w:rsidRPr="006C59E2" w:rsidRDefault="00DF47EE" w:rsidP="00907385">
            <w:pPr>
              <w:pStyle w:val="TAC"/>
            </w:pPr>
          </w:p>
        </w:tc>
      </w:tr>
    </w:tbl>
    <w:p w14:paraId="327CCE70" w14:textId="77777777" w:rsidR="00DF47EE" w:rsidRPr="006C59E2" w:rsidRDefault="00DF47EE" w:rsidP="00DF47EE">
      <w:pPr>
        <w:rPr>
          <w:lang w:eastAsia="zh-CN"/>
        </w:rPr>
      </w:pPr>
    </w:p>
    <w:p w14:paraId="550DDA02" w14:textId="77777777" w:rsidR="00FA1B9F" w:rsidRDefault="00FA1B9F" w:rsidP="00BB32D4">
      <w:pPr>
        <w:pStyle w:val="B1"/>
        <w:ind w:left="0" w:firstLine="0"/>
        <w:rPr>
          <w:lang w:eastAsia="zh-CN"/>
        </w:rPr>
      </w:pPr>
    </w:p>
    <w:p w14:paraId="1230B5AB" w14:textId="77777777" w:rsidR="00FA1B9F" w:rsidRDefault="00FA1B9F"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6E5C34F" w14:textId="1955641D" w:rsidR="00DF47EE" w:rsidRDefault="00DF47EE" w:rsidP="00DF47EE">
      <w:pPr>
        <w:pStyle w:val="Heading2"/>
      </w:pPr>
      <w:bookmarkStart w:id="13" w:name="_Toc500949097"/>
      <w:bookmarkStart w:id="14" w:name="_Toc22214908"/>
      <w:bookmarkStart w:id="15" w:name="_Toc94258955"/>
      <w:bookmarkStart w:id="16" w:name="_Toc195199075"/>
      <w:r w:rsidRPr="006C59E2">
        <w:rPr>
          <w:lang w:eastAsia="zh-CN"/>
        </w:rPr>
        <w:t>6.</w:t>
      </w:r>
      <w:r w:rsidRPr="006C59E2">
        <w:rPr>
          <w:rFonts w:hint="eastAsia"/>
          <w:lang w:eastAsia="zh-CN"/>
        </w:rPr>
        <w:t>X</w:t>
      </w:r>
      <w:r w:rsidRPr="006C59E2">
        <w:rPr>
          <w:rFonts w:hint="eastAsia"/>
          <w:lang w:eastAsia="ko-KR"/>
        </w:rPr>
        <w:tab/>
      </w:r>
      <w:r w:rsidRPr="006C59E2">
        <w:t>Solution</w:t>
      </w:r>
      <w:r w:rsidRPr="006C59E2">
        <w:rPr>
          <w:rFonts w:hint="eastAsia"/>
          <w:lang w:eastAsia="zh-CN"/>
        </w:rPr>
        <w:t xml:space="preserve"> #</w:t>
      </w:r>
      <w:r w:rsidRPr="006C59E2">
        <w:rPr>
          <w:lang w:eastAsia="zh-CN"/>
        </w:rPr>
        <w:t>X</w:t>
      </w:r>
      <w:r w:rsidRPr="006C59E2">
        <w:t xml:space="preserve">: </w:t>
      </w:r>
      <w:bookmarkEnd w:id="13"/>
      <w:bookmarkEnd w:id="14"/>
      <w:bookmarkEnd w:id="15"/>
      <w:bookmarkEnd w:id="16"/>
      <w:r>
        <w:t xml:space="preserve">Support of SMS </w:t>
      </w:r>
      <w:r w:rsidR="00091176">
        <w:t xml:space="preserve">to Emergency Centre </w:t>
      </w:r>
      <w:r>
        <w:t>over NA</w:t>
      </w:r>
      <w:r w:rsidR="00091176">
        <w:t>s</w:t>
      </w:r>
    </w:p>
    <w:p w14:paraId="578272EF" w14:textId="77777777" w:rsidR="00DF47EE" w:rsidRDefault="00DF47EE" w:rsidP="00DF47EE">
      <w:pPr>
        <w:pStyle w:val="Heading3"/>
      </w:pPr>
      <w:bookmarkStart w:id="17" w:name="_Toc195199076"/>
      <w:r w:rsidRPr="006C59E2">
        <w:t>6.</w:t>
      </w:r>
      <w:r w:rsidRPr="006C59E2">
        <w:rPr>
          <w:rFonts w:hint="eastAsia"/>
        </w:rPr>
        <w:t>X</w:t>
      </w:r>
      <w:r w:rsidRPr="006C59E2">
        <w:t>.</w:t>
      </w:r>
      <w:r>
        <w:t>0</w:t>
      </w:r>
      <w:r w:rsidRPr="006C59E2">
        <w:rPr>
          <w:rFonts w:hint="eastAsia"/>
        </w:rPr>
        <w:tab/>
      </w:r>
      <w:r>
        <w:t>High-level solution principles</w:t>
      </w:r>
      <w:bookmarkEnd w:id="17"/>
    </w:p>
    <w:p w14:paraId="051B377F" w14:textId="34D29F8A" w:rsidR="00BD6D12" w:rsidRDefault="00BD6D12" w:rsidP="00BD6D12">
      <w:r>
        <w:rPr>
          <w:lang w:eastAsia="ja-JP"/>
        </w:rPr>
        <w:t xml:space="preserve">This section describes support for the emergency Short Message Service (SMS) over NAS. </w:t>
      </w:r>
      <w:r>
        <w:rPr>
          <w:lang w:val="en-US" w:eastAsia="ja-JP"/>
        </w:rPr>
        <w:t xml:space="preserve">This solution is based on the </w:t>
      </w:r>
      <w:r w:rsidRPr="00884837">
        <w:rPr>
          <w:lang w:val="en-US" w:eastAsia="ja-JP"/>
        </w:rPr>
        <w:t>architectures for SMS over NAS (see TS 23.272</w:t>
      </w:r>
      <w:r w:rsidR="009D0FB7">
        <w:rPr>
          <w:lang w:val="en-US" w:eastAsia="ja-JP"/>
        </w:rPr>
        <w:t xml:space="preserve"> [x]</w:t>
      </w:r>
      <w:r w:rsidRPr="00884837">
        <w:rPr>
          <w:lang w:val="en-US" w:eastAsia="ja-JP"/>
        </w:rPr>
        <w:t>, TS 23.401</w:t>
      </w:r>
      <w:r w:rsidR="009D0FB7">
        <w:rPr>
          <w:lang w:val="en-US" w:eastAsia="ja-JP"/>
        </w:rPr>
        <w:t xml:space="preserve"> [y]</w:t>
      </w:r>
      <w:r w:rsidRPr="00884837">
        <w:rPr>
          <w:lang w:val="en-US" w:eastAsia="ja-JP"/>
        </w:rPr>
        <w:t>, TS 23.501</w:t>
      </w:r>
      <w:r w:rsidR="007F1EBD">
        <w:rPr>
          <w:lang w:val="en-US" w:eastAsia="ja-JP"/>
        </w:rPr>
        <w:t xml:space="preserve"> [2]</w:t>
      </w:r>
      <w:r w:rsidRPr="00884837">
        <w:rPr>
          <w:lang w:val="en-US" w:eastAsia="ja-JP"/>
        </w:rPr>
        <w:t>, TS 23.502</w:t>
      </w:r>
      <w:r w:rsidR="007F1EBD">
        <w:rPr>
          <w:lang w:val="en-US" w:eastAsia="ja-JP"/>
        </w:rPr>
        <w:t xml:space="preserve"> [3]</w:t>
      </w:r>
      <w:r w:rsidRPr="00884837">
        <w:rPr>
          <w:lang w:val="en-US" w:eastAsia="ja-JP"/>
        </w:rPr>
        <w:t>) and the architectural principles of Emergency Services (see TS 23.167</w:t>
      </w:r>
      <w:r w:rsidR="009D0FB7">
        <w:rPr>
          <w:lang w:val="en-US" w:eastAsia="ja-JP"/>
        </w:rPr>
        <w:t xml:space="preserve"> [z]</w:t>
      </w:r>
      <w:r w:rsidRPr="00884837">
        <w:rPr>
          <w:lang w:val="en-US" w:eastAsia="ja-JP"/>
        </w:rPr>
        <w:t>)</w:t>
      </w:r>
      <w:r>
        <w:t>.</w:t>
      </w:r>
    </w:p>
    <w:p w14:paraId="002CACA7" w14:textId="241BCD9E" w:rsidR="00BD6D12" w:rsidRDefault="00091176" w:rsidP="00BD6D12">
      <w:pPr>
        <w:rPr>
          <w:lang w:eastAsia="ja-JP"/>
        </w:rPr>
      </w:pPr>
      <w:r>
        <w:lastRenderedPageBreak/>
        <w:t xml:space="preserve">SMS to Emergency Centre </w:t>
      </w:r>
      <w:r w:rsidR="00BD6D12">
        <w:rPr>
          <w:lang w:eastAsia="ja-JP"/>
        </w:rPr>
        <w:t xml:space="preserve">over NAS in this context is SMS over NAS using an emergency number as destination address. A key requirement for this service is that the emergency Short Message (SM) must be routed to a PSAP in the country where the UE initiating the emergency SM is located. This implies that </w:t>
      </w:r>
      <w:r>
        <w:t xml:space="preserve">SMS to Emergency Centre </w:t>
      </w:r>
      <w:r w:rsidR="00BD6D12">
        <w:rPr>
          <w:lang w:eastAsia="ja-JP"/>
        </w:rPr>
        <w:t xml:space="preserve">for roaming subscribers cannot be home routed while </w:t>
      </w:r>
      <w:proofErr w:type="gramStart"/>
      <w:r w:rsidR="00E1291F">
        <w:rPr>
          <w:lang w:eastAsia="ja-JP"/>
        </w:rPr>
        <w:t xml:space="preserve">regular </w:t>
      </w:r>
      <w:r w:rsidR="00BD6D12">
        <w:rPr>
          <w:lang w:eastAsia="ja-JP"/>
        </w:rPr>
        <w:t xml:space="preserve"> SMS</w:t>
      </w:r>
      <w:proofErr w:type="gramEnd"/>
      <w:r w:rsidR="00BD6D12">
        <w:rPr>
          <w:lang w:eastAsia="ja-JP"/>
        </w:rPr>
        <w:t xml:space="preserve"> is typically home routed. </w:t>
      </w:r>
    </w:p>
    <w:p w14:paraId="0F71356C" w14:textId="4CE827E8" w:rsidR="00BD6D12" w:rsidRPr="00BD6D12" w:rsidRDefault="00BD6D12" w:rsidP="00BD6D12">
      <w:r>
        <w:rPr>
          <w:lang w:eastAsia="ja-JP"/>
        </w:rPr>
        <w:t>This solution applies to UE detectable emergency numbers.</w:t>
      </w:r>
    </w:p>
    <w:p w14:paraId="42800E5F" w14:textId="77777777" w:rsidR="00DF47EE" w:rsidRPr="006C59E2" w:rsidRDefault="00DF47EE" w:rsidP="00DF47EE">
      <w:pPr>
        <w:pStyle w:val="Heading3"/>
      </w:pPr>
      <w:bookmarkStart w:id="18" w:name="_Toc500949099"/>
      <w:bookmarkStart w:id="19" w:name="_Toc22214909"/>
      <w:bookmarkStart w:id="20" w:name="_Toc94258956"/>
      <w:bookmarkStart w:id="21" w:name="_Toc195199077"/>
      <w:r w:rsidRPr="006C59E2">
        <w:t>6.</w:t>
      </w:r>
      <w:r w:rsidRPr="006C59E2">
        <w:rPr>
          <w:rFonts w:hint="eastAsia"/>
        </w:rPr>
        <w:t>X</w:t>
      </w:r>
      <w:r w:rsidRPr="006C59E2">
        <w:t>.1</w:t>
      </w:r>
      <w:r w:rsidRPr="006C59E2">
        <w:rPr>
          <w:rFonts w:hint="eastAsia"/>
        </w:rPr>
        <w:tab/>
        <w:t>Description</w:t>
      </w:r>
      <w:bookmarkEnd w:id="18"/>
      <w:bookmarkEnd w:id="19"/>
      <w:bookmarkEnd w:id="20"/>
      <w:bookmarkEnd w:id="21"/>
    </w:p>
    <w:p w14:paraId="1BDB011B" w14:textId="77777777" w:rsidR="00DC0A00" w:rsidRDefault="00DC0A00" w:rsidP="00DC0A00">
      <w:pPr>
        <w:pStyle w:val="Heading4"/>
      </w:pPr>
      <w:bookmarkStart w:id="22" w:name="_Toc500949101"/>
      <w:bookmarkStart w:id="23" w:name="_Toc22214910"/>
      <w:r>
        <w:t>6.X.1.1</w:t>
      </w:r>
      <w:r>
        <w:tab/>
        <w:t>General</w:t>
      </w:r>
    </w:p>
    <w:p w14:paraId="3BC63217" w14:textId="34B4CB4D" w:rsidR="00DC0A00" w:rsidRDefault="00DC0A00" w:rsidP="00DC0A00">
      <w:r>
        <w:t xml:space="preserve">This clause lists the additional functionality that is required to support </w:t>
      </w:r>
      <w:r w:rsidR="00E1291F">
        <w:t xml:space="preserve">SMS to Emergency Centre </w:t>
      </w:r>
      <w:r>
        <w:rPr>
          <w:lang w:eastAsia="ja-JP"/>
        </w:rPr>
        <w:t>over NAS</w:t>
      </w:r>
      <w:r>
        <w:t xml:space="preserve"> for roaming and non-roaming users.</w:t>
      </w:r>
    </w:p>
    <w:p w14:paraId="3D7C688F" w14:textId="6183E321" w:rsidR="00DC0A00" w:rsidRDefault="00DC0A00" w:rsidP="00DC0A00">
      <w:pPr>
        <w:rPr>
          <w:lang w:eastAsia="ko-KR"/>
        </w:rPr>
      </w:pPr>
      <w:r>
        <w:t>High level description and signalling flows are described in TS 23.272 [x] Annex C for EPS and TS 23.502 [</w:t>
      </w:r>
      <w:r w:rsidR="007A0B1D">
        <w:t>3</w:t>
      </w:r>
      <w:r>
        <w:t xml:space="preserve">] for 5GS. </w:t>
      </w:r>
      <w:r w:rsidR="00E1291F">
        <w:t xml:space="preserve">SMS to Emergency Centre </w:t>
      </w:r>
      <w:r w:rsidRPr="00D13CEC">
        <w:rPr>
          <w:lang w:eastAsia="ko-KR"/>
        </w:rPr>
        <w:t xml:space="preserve">over NAS </w:t>
      </w:r>
      <w:r>
        <w:rPr>
          <w:lang w:eastAsia="ko-KR"/>
        </w:rPr>
        <w:t>in 5GS is based on the architecture defined in clause 4.4.2. It can be supported over 3GPP and non-3GPP access.</w:t>
      </w:r>
    </w:p>
    <w:p w14:paraId="6B606D67" w14:textId="65EB9702" w:rsidR="00BD6D12" w:rsidRDefault="00DC0A00" w:rsidP="00DC0A00">
      <w:r>
        <w:rPr>
          <w:lang w:eastAsia="ko-KR"/>
        </w:rPr>
        <w:t xml:space="preserve">There is no capability negotiation between the UE and AMF.  The UE that supports </w:t>
      </w:r>
      <w:r w:rsidR="00E1291F">
        <w:t xml:space="preserve">SMS to Emergency Centre </w:t>
      </w:r>
      <w:r>
        <w:rPr>
          <w:lang w:eastAsia="ko-KR"/>
        </w:rPr>
        <w:t xml:space="preserve">over NAS </w:t>
      </w:r>
      <w:proofErr w:type="gramStart"/>
      <w:r>
        <w:rPr>
          <w:lang w:eastAsia="ko-KR"/>
        </w:rPr>
        <w:t>shall  replace</w:t>
      </w:r>
      <w:proofErr w:type="gramEnd"/>
      <w:r>
        <w:rPr>
          <w:lang w:eastAsia="ko-KR"/>
        </w:rPr>
        <w:t xml:space="preserve"> the SMSC Address with the country code and the detected emergency number and the detected</w:t>
      </w:r>
      <w:r w:rsidRPr="00D13CEC">
        <w:rPr>
          <w:lang w:eastAsia="ko-KR"/>
        </w:rPr>
        <w:t xml:space="preserve"> emergency number as destination address</w:t>
      </w:r>
      <w:r>
        <w:rPr>
          <w:lang w:eastAsia="ko-KR"/>
        </w:rPr>
        <w:t xml:space="preserve"> as defined in TS 23.167 [</w:t>
      </w:r>
      <w:r w:rsidR="007A0B1D">
        <w:rPr>
          <w:lang w:eastAsia="ko-KR"/>
        </w:rPr>
        <w:t>z</w:t>
      </w:r>
      <w:r>
        <w:rPr>
          <w:lang w:eastAsia="ko-KR"/>
        </w:rPr>
        <w:t>] for the UE functionality</w:t>
      </w:r>
      <w:r w:rsidRPr="00D13CEC">
        <w:rPr>
          <w:lang w:eastAsia="ko-KR"/>
        </w:rPr>
        <w:t>.</w:t>
      </w:r>
    </w:p>
    <w:p w14:paraId="09B25B6F" w14:textId="5D7E231D" w:rsidR="00BD6D12" w:rsidRDefault="00BD6D12" w:rsidP="00BD6D12">
      <w:pPr>
        <w:pStyle w:val="Heading4"/>
        <w:rPr>
          <w:lang w:eastAsia="en-GB"/>
        </w:rPr>
      </w:pPr>
      <w:r>
        <w:t>6.X.1.</w:t>
      </w:r>
      <w:r w:rsidR="00DC0A00">
        <w:t>2</w:t>
      </w:r>
      <w:r>
        <w:tab/>
        <w:t>Service assumptions</w:t>
      </w:r>
    </w:p>
    <w:p w14:paraId="1A6A6268" w14:textId="0074E42E" w:rsidR="00BD6D12" w:rsidRDefault="00BD6D12" w:rsidP="00BD6D12">
      <w:pPr>
        <w:rPr>
          <w:lang w:eastAsia="ja-JP"/>
        </w:rPr>
      </w:pPr>
      <w:r>
        <w:rPr>
          <w:lang w:eastAsia="ja-JP"/>
        </w:rPr>
        <w:t xml:space="preserve">The following service assumptions are considered for supporting </w:t>
      </w:r>
      <w:r w:rsidR="00E1291F">
        <w:t xml:space="preserve">SMS to Emergency Centre </w:t>
      </w:r>
      <w:r>
        <w:rPr>
          <w:lang w:eastAsia="ja-JP"/>
        </w:rPr>
        <w:t>over NAS:</w:t>
      </w:r>
    </w:p>
    <w:p w14:paraId="7E4DE248" w14:textId="3BCE94A6" w:rsidR="00BD6D12" w:rsidRPr="00AE2D72" w:rsidRDefault="00BD6D12" w:rsidP="00BD6D12">
      <w:pPr>
        <w:pStyle w:val="B1"/>
      </w:pPr>
      <w:r w:rsidRPr="008A7805">
        <w:t>-</w:t>
      </w:r>
      <w:r w:rsidRPr="008A7805">
        <w:tab/>
      </w:r>
      <w:r>
        <w:t xml:space="preserve">The UE that supports </w:t>
      </w:r>
      <w:r w:rsidR="00E1291F">
        <w:t xml:space="preserve">SMS to Emergency Centre </w:t>
      </w:r>
      <w:r>
        <w:t xml:space="preserve">over NAS and detects </w:t>
      </w:r>
      <w:r w:rsidR="00E1291F">
        <w:t xml:space="preserve">SMS to Emergency Centre </w:t>
      </w:r>
      <w:r>
        <w:rPr>
          <w:lang w:val="en-US"/>
        </w:rPr>
        <w:t xml:space="preserve">over NAS based on used </w:t>
      </w:r>
      <w:r w:rsidRPr="003D36DA">
        <w:rPr>
          <w:lang w:val="en-US"/>
        </w:rPr>
        <w:t>emergency numbers</w:t>
      </w:r>
      <w:r>
        <w:rPr>
          <w:lang w:val="en-US"/>
        </w:rPr>
        <w:t xml:space="preserve">. </w:t>
      </w:r>
      <w:r>
        <w:t>Provisioning of emergency numbers and associated types as specified in TS 23.167 [</w:t>
      </w:r>
      <w:r w:rsidR="007A0B1D">
        <w:t>z</w:t>
      </w:r>
      <w:r>
        <w:t xml:space="preserve">] clause 4.1 bullets 2a, and 2b) apply. </w:t>
      </w:r>
    </w:p>
    <w:p w14:paraId="0CEECE55" w14:textId="77777777" w:rsidR="00BD6D12" w:rsidRDefault="00BD6D12" w:rsidP="00BD6D12">
      <w:pPr>
        <w:pStyle w:val="B1"/>
        <w:rPr>
          <w:lang w:val="en-US"/>
        </w:rPr>
      </w:pPr>
      <w:r>
        <w:t>-</w:t>
      </w:r>
      <w:r>
        <w:tab/>
      </w:r>
      <w:r>
        <w:rPr>
          <w:lang w:eastAsia="ja-JP"/>
        </w:rPr>
        <w:t>SM messages from the PSAP to the UE are routed like any other SM.</w:t>
      </w:r>
    </w:p>
    <w:p w14:paraId="406E5531" w14:textId="76B0B969" w:rsidR="00BD6D12" w:rsidRDefault="00BD6D12" w:rsidP="00BD6D12">
      <w:pPr>
        <w:pStyle w:val="B1"/>
        <w:rPr>
          <w:lang w:val="en-US"/>
        </w:rPr>
      </w:pPr>
      <w:r>
        <w:rPr>
          <w:lang w:val="en-US"/>
        </w:rPr>
        <w:t>-</w:t>
      </w:r>
      <w:r>
        <w:rPr>
          <w:lang w:val="en-US"/>
        </w:rPr>
        <w:tab/>
      </w:r>
      <w:r w:rsidRPr="00980C87">
        <w:rPr>
          <w:lang w:val="en-US"/>
        </w:rPr>
        <w:t xml:space="preserve">Serving network </w:t>
      </w:r>
      <w:r>
        <w:rPr>
          <w:lang w:val="en-US"/>
        </w:rPr>
        <w:t xml:space="preserve">can </w:t>
      </w:r>
      <w:r w:rsidRPr="00980C87">
        <w:rPr>
          <w:lang w:val="en-US"/>
        </w:rPr>
        <w:t xml:space="preserve">support </w:t>
      </w:r>
      <w:r w:rsidR="00E1291F">
        <w:t xml:space="preserve">SMS to Emergency Centre </w:t>
      </w:r>
      <w:r>
        <w:rPr>
          <w:lang w:val="en-US"/>
        </w:rPr>
        <w:t xml:space="preserve">over NAS for </w:t>
      </w:r>
      <w:r w:rsidRPr="00980C87">
        <w:rPr>
          <w:lang w:val="en-US"/>
        </w:rPr>
        <w:t>own subscribers and inbound roamers</w:t>
      </w:r>
      <w:r>
        <w:rPr>
          <w:lang w:val="en-US"/>
        </w:rPr>
        <w:t>.</w:t>
      </w:r>
    </w:p>
    <w:p w14:paraId="510DC2DB" w14:textId="5976C9FF" w:rsidR="00497BF0" w:rsidRDefault="00BD6D12" w:rsidP="00DC0A00">
      <w:pPr>
        <w:pStyle w:val="B1"/>
        <w:rPr>
          <w:lang w:val="en-US"/>
        </w:rPr>
      </w:pPr>
      <w:r w:rsidRPr="00B6019E">
        <w:rPr>
          <w:lang w:val="en-US"/>
        </w:rPr>
        <w:t>-</w:t>
      </w:r>
      <w:r w:rsidRPr="00B6019E">
        <w:rPr>
          <w:lang w:val="en-US"/>
        </w:rPr>
        <w:tab/>
      </w:r>
      <w:r>
        <w:rPr>
          <w:lang w:val="en-US"/>
        </w:rPr>
        <w:t>SMS Centre in the s</w:t>
      </w:r>
      <w:r w:rsidRPr="00B6019E">
        <w:rPr>
          <w:lang w:val="en-US"/>
        </w:rPr>
        <w:t>erving network support</w:t>
      </w:r>
      <w:r>
        <w:rPr>
          <w:lang w:val="en-US"/>
        </w:rPr>
        <w:t>s</w:t>
      </w:r>
      <w:r w:rsidRPr="00B6019E">
        <w:rPr>
          <w:lang w:val="en-US"/>
        </w:rPr>
        <w:t xml:space="preserve"> </w:t>
      </w:r>
      <w:r w:rsidR="00E1291F">
        <w:rPr>
          <w:lang w:val="en-US"/>
        </w:rPr>
        <w:t xml:space="preserve">SMS to Emergency Centre </w:t>
      </w:r>
      <w:r w:rsidRPr="00B6019E">
        <w:rPr>
          <w:lang w:val="en-US"/>
        </w:rPr>
        <w:t xml:space="preserve">over </w:t>
      </w:r>
      <w:r>
        <w:rPr>
          <w:lang w:val="en-US"/>
        </w:rPr>
        <w:t>NAS</w:t>
      </w:r>
      <w:r w:rsidRPr="00B6019E">
        <w:rPr>
          <w:lang w:val="en-US"/>
        </w:rPr>
        <w:t xml:space="preserve">. </w:t>
      </w:r>
    </w:p>
    <w:p w14:paraId="4E05153D" w14:textId="5F601441" w:rsidR="00BD6D12" w:rsidRDefault="00BD6D12" w:rsidP="00DC0A00">
      <w:pPr>
        <w:pStyle w:val="B1"/>
        <w:rPr>
          <w:lang w:val="en-US"/>
        </w:rPr>
      </w:pPr>
      <w:r>
        <w:rPr>
          <w:lang w:val="en-US"/>
        </w:rPr>
        <w:t>-</w:t>
      </w:r>
      <w:r>
        <w:rPr>
          <w:lang w:val="en-US"/>
        </w:rPr>
        <w:tab/>
        <w:t xml:space="preserve">There is no indication from the serving PLMN to the UE that </w:t>
      </w:r>
      <w:r w:rsidR="00E1291F">
        <w:rPr>
          <w:lang w:val="en-US"/>
        </w:rPr>
        <w:t>SMS to Emergency Centre</w:t>
      </w:r>
      <w:r>
        <w:rPr>
          <w:lang w:val="en-US"/>
        </w:rPr>
        <w:t xml:space="preserve"> in supported. After the UE sends </w:t>
      </w:r>
      <w:r w:rsidR="00E1291F">
        <w:rPr>
          <w:lang w:val="en-US"/>
        </w:rPr>
        <w:t>SMS to Emergency Centre</w:t>
      </w:r>
      <w:r>
        <w:rPr>
          <w:lang w:val="en-US"/>
        </w:rPr>
        <w:t xml:space="preserve"> over NAS it can get informed about the success or failure based on the existing SMS delivery notification using existing procedures. </w:t>
      </w:r>
    </w:p>
    <w:p w14:paraId="7E4AFA94" w14:textId="590B2DB6" w:rsidR="00E7679A" w:rsidRPr="005D48F0" w:rsidRDefault="005D48F0" w:rsidP="005D48F0">
      <w:pPr>
        <w:pStyle w:val="Heading4"/>
        <w:rPr>
          <w:lang w:eastAsia="en-GB"/>
        </w:rPr>
      </w:pPr>
      <w:r>
        <w:t>6.X.1.3</w:t>
      </w:r>
      <w:r>
        <w:tab/>
        <w:t>How the solution solves the key issues</w:t>
      </w:r>
    </w:p>
    <w:p w14:paraId="24528369" w14:textId="77777777" w:rsidR="00E7679A" w:rsidRDefault="00E7679A" w:rsidP="00E7679A">
      <w:pPr>
        <w:pStyle w:val="B1"/>
        <w:ind w:left="0" w:firstLine="0"/>
        <w:rPr>
          <w:lang w:eastAsia="zh-CN"/>
        </w:rPr>
      </w:pPr>
      <w:r>
        <w:rPr>
          <w:lang w:eastAsia="zh-CN"/>
        </w:rPr>
        <w:t>How does the solution address the study item</w:t>
      </w:r>
    </w:p>
    <w:p w14:paraId="0C882352" w14:textId="77777777" w:rsidR="00E7679A" w:rsidRDefault="00E7679A" w:rsidP="00E7679A">
      <w:pPr>
        <w:pStyle w:val="B1"/>
      </w:pPr>
      <w:r>
        <w:t>-</w:t>
      </w:r>
      <w:r>
        <w:tab/>
      </w:r>
      <w:r w:rsidRPr="00A1150C">
        <w:t>How</w:t>
      </w:r>
      <w:r w:rsidRPr="00B73DFF">
        <w:t xml:space="preserve"> to identify a Short Message to Emergency Response Center based on the use of emergency numbers. </w:t>
      </w:r>
    </w:p>
    <w:p w14:paraId="5DBFC1E6" w14:textId="3D3CB568" w:rsidR="00E7679A" w:rsidRDefault="00E7679A" w:rsidP="00E7679A">
      <w:pPr>
        <w:pStyle w:val="B2"/>
      </w:pPr>
      <w:r>
        <w:t>-</w:t>
      </w:r>
      <w:r>
        <w:tab/>
        <w:t xml:space="preserve">This is based on the existing routing of SMS and the </w:t>
      </w:r>
      <w:r w:rsidRPr="003D36DA">
        <w:rPr>
          <w:lang w:val="en-US"/>
        </w:rPr>
        <w:t>emergency number</w:t>
      </w:r>
      <w:r>
        <w:rPr>
          <w:lang w:val="en-US"/>
        </w:rPr>
        <w:t xml:space="preserve"> used by the UE which is p</w:t>
      </w:r>
      <w:proofErr w:type="spellStart"/>
      <w:r>
        <w:t>rovisioned</w:t>
      </w:r>
      <w:proofErr w:type="spellEnd"/>
      <w:r>
        <w:t xml:space="preserve"> with emergency numbers and associated types. PLMNs already support detection of emergency numbers, and </w:t>
      </w:r>
      <w:r w:rsidRPr="00801CAD">
        <w:t>the SMSF</w:t>
      </w:r>
      <w:r w:rsidR="00B12E61" w:rsidRPr="00801CAD">
        <w:t xml:space="preserve"> or the MME</w:t>
      </w:r>
      <w:r>
        <w:t xml:space="preserve"> selects the Emergency Response Center based on the emergency number</w:t>
      </w:r>
    </w:p>
    <w:p w14:paraId="207E8ED7" w14:textId="77777777" w:rsidR="00E7679A" w:rsidRDefault="00E7679A" w:rsidP="00E7679A">
      <w:pPr>
        <w:pStyle w:val="B1"/>
      </w:pPr>
      <w:r>
        <w:t>-</w:t>
      </w:r>
      <w:r>
        <w:tab/>
      </w:r>
      <w:r w:rsidRPr="00B73DFF">
        <w:t>Address aspects when serving PLMN does not support this feature, but UE supports it.</w:t>
      </w:r>
    </w:p>
    <w:p w14:paraId="323A925E" w14:textId="0D5D7B5F" w:rsidR="00E7679A" w:rsidRPr="00B73DFF" w:rsidRDefault="00E7679A" w:rsidP="00E7679A">
      <w:pPr>
        <w:pStyle w:val="B2"/>
      </w:pPr>
      <w:r>
        <w:t>-</w:t>
      </w:r>
      <w:r>
        <w:tab/>
        <w:t xml:space="preserve">Serving PLMNs are assumed to support emergency services to configured emergency numbers and thus support </w:t>
      </w:r>
      <w:r w:rsidR="00E1291F">
        <w:t>SMS to Emergency Centre</w:t>
      </w:r>
      <w:r>
        <w:t xml:space="preserve"> over NAS and the ability to identify </w:t>
      </w:r>
      <w:r w:rsidRPr="00B73DFF">
        <w:t>a Short Message to Emergency Response Center</w:t>
      </w:r>
    </w:p>
    <w:p w14:paraId="0C0DE5D6" w14:textId="77777777" w:rsidR="00E7679A" w:rsidRDefault="00E7679A" w:rsidP="00E7679A">
      <w:pPr>
        <w:pStyle w:val="B1"/>
      </w:pPr>
      <w:r w:rsidRPr="00B73DFF">
        <w:t>-</w:t>
      </w:r>
      <w:r w:rsidRPr="00B73DFF">
        <w:tab/>
        <w:t xml:space="preserve">Whether and how to identify the type of emergency service (police, ambulance, fire brigade, etc.) using the same identification mechanism as for </w:t>
      </w:r>
      <w:r w:rsidRPr="00A1150C">
        <w:t>emergency</w:t>
      </w:r>
      <w:r w:rsidRPr="00B73DFF">
        <w:t xml:space="preserve"> calls. </w:t>
      </w:r>
    </w:p>
    <w:p w14:paraId="0C36F360" w14:textId="48546383" w:rsidR="00E7679A" w:rsidRPr="00B73DFF" w:rsidRDefault="00E7679A" w:rsidP="00E7679A">
      <w:pPr>
        <w:pStyle w:val="B2"/>
      </w:pPr>
      <w:r>
        <w:t>-</w:t>
      </w:r>
      <w:r>
        <w:tab/>
        <w:t>The UE uses the provisioned emergency numbers which identify the type of service</w:t>
      </w:r>
      <w:r w:rsidR="00B12E61">
        <w:t xml:space="preserve"> and the user selects e.g. from UI of the phone with mechanisms out of scope of 3GPP</w:t>
      </w:r>
      <w:r>
        <w:rPr>
          <w:lang w:val="en-US"/>
        </w:rPr>
        <w:t>.</w:t>
      </w:r>
    </w:p>
    <w:p w14:paraId="332358EE" w14:textId="485111F2" w:rsidR="00E7679A" w:rsidRDefault="00E7679A" w:rsidP="00E7679A">
      <w:pPr>
        <w:pStyle w:val="B1"/>
      </w:pPr>
      <w:r w:rsidRPr="00B73DFF">
        <w:t>-</w:t>
      </w:r>
      <w:r w:rsidRPr="00B73DFF">
        <w:tab/>
        <w:t xml:space="preserve">How to route a </w:t>
      </w:r>
      <w:r w:rsidRPr="00B73DFF">
        <w:rPr>
          <w:noProof/>
        </w:rPr>
        <w:t>Short Message</w:t>
      </w:r>
      <w:r w:rsidRPr="00B73DFF">
        <w:t xml:space="preserve"> to </w:t>
      </w:r>
      <w:r w:rsidRPr="00B73DFF">
        <w:rPr>
          <w:lang w:val="en-US"/>
        </w:rPr>
        <w:t xml:space="preserve">Emergency Response Center </w:t>
      </w:r>
      <w:r w:rsidRPr="00B73DFF">
        <w:t xml:space="preserve">(i.e. PSAP) serving the UE’s location, </w:t>
      </w:r>
      <w:r w:rsidRPr="00B73DFF">
        <w:rPr>
          <w:noProof/>
        </w:rPr>
        <w:t>according to the local regulations (in roaming case, the regulations applicable to the UE’s location)</w:t>
      </w:r>
      <w:r w:rsidRPr="00B73DFF">
        <w:t xml:space="preserve">. </w:t>
      </w:r>
    </w:p>
    <w:p w14:paraId="6E177EFF" w14:textId="4EE8024C" w:rsidR="00E7679A" w:rsidRPr="00B73DFF" w:rsidRDefault="00E7679A" w:rsidP="00E7679A">
      <w:pPr>
        <w:pStyle w:val="B2"/>
      </w:pPr>
      <w:r>
        <w:lastRenderedPageBreak/>
        <w:t xml:space="preserve">- </w:t>
      </w:r>
      <w:r w:rsidRPr="00801CAD">
        <w:t>this is based on existing mechanisms for routing of SMS, and in addition the SMSF</w:t>
      </w:r>
      <w:r w:rsidR="00B12E61" w:rsidRPr="00801CAD">
        <w:t xml:space="preserve"> or MME</w:t>
      </w:r>
      <w:r w:rsidRPr="00801CAD">
        <w:t xml:space="preserve"> uses the UE location and the emergency number to select the PSAP.</w:t>
      </w:r>
    </w:p>
    <w:p w14:paraId="061872F6" w14:textId="57B52E5F" w:rsidR="00595121" w:rsidRDefault="00DC0A00" w:rsidP="00DC0A00">
      <w:pPr>
        <w:pStyle w:val="Heading4"/>
      </w:pPr>
      <w:r w:rsidRPr="00DC0A00">
        <w:t>6.x.1.</w:t>
      </w:r>
      <w:r w:rsidR="005D48F0">
        <w:t>4</w:t>
      </w:r>
      <w:r>
        <w:tab/>
      </w:r>
      <w:r w:rsidR="00595121">
        <w:t>UE</w:t>
      </w:r>
      <w:r>
        <w:t xml:space="preserve"> Functionality</w:t>
      </w:r>
    </w:p>
    <w:p w14:paraId="72FEF781" w14:textId="3BF4B2B6" w:rsidR="00595121" w:rsidRDefault="00595121" w:rsidP="00595121">
      <w:r>
        <w:t xml:space="preserve">The UE that supports </w:t>
      </w:r>
      <w:r w:rsidR="00E1291F">
        <w:t>SMS to Emergency Centre</w:t>
      </w:r>
      <w:r>
        <w:t xml:space="preserve"> over NAS shall support the functionality listed below (which needs to be added to TS 23.167):</w:t>
      </w:r>
    </w:p>
    <w:p w14:paraId="3A6A17E5" w14:textId="73CF05DB" w:rsidR="00595121" w:rsidRDefault="00595121" w:rsidP="00595121">
      <w:pPr>
        <w:pStyle w:val="B1"/>
      </w:pPr>
      <w:r>
        <w:t>-</w:t>
      </w:r>
      <w:r>
        <w:tab/>
        <w:t>Identify the need to send</w:t>
      </w:r>
      <w:r w:rsidRPr="00881666">
        <w:t xml:space="preserve"> </w:t>
      </w:r>
      <w:r w:rsidR="00E1291F">
        <w:t>SMS to Emergency Centre</w:t>
      </w:r>
      <w:r w:rsidRPr="00881666">
        <w:t xml:space="preserve"> over NAS based on the use of emergency numbers.</w:t>
      </w:r>
    </w:p>
    <w:p w14:paraId="13239060" w14:textId="4780FF9E" w:rsidR="00595121" w:rsidRDefault="00595121" w:rsidP="00595121">
      <w:pPr>
        <w:pStyle w:val="B1"/>
      </w:pPr>
      <w:r>
        <w:t>-</w:t>
      </w:r>
      <w:r>
        <w:tab/>
        <w:t xml:space="preserve">Performs domain selection for </w:t>
      </w:r>
      <w:r w:rsidR="00E1291F">
        <w:t>SMS to Emergency Centre</w:t>
      </w:r>
      <w:r>
        <w:t xml:space="preserve"> over NAS as described in TS 23.221 [</w:t>
      </w:r>
      <w:r w:rsidR="001A7D6B">
        <w:t>w</w:t>
      </w:r>
      <w:r>
        <w:t>].</w:t>
      </w:r>
    </w:p>
    <w:p w14:paraId="566660BB" w14:textId="77777777" w:rsidR="00595121" w:rsidRDefault="00595121" w:rsidP="00595121">
      <w:pPr>
        <w:pStyle w:val="B1"/>
      </w:pPr>
      <w:r>
        <w:t>-</w:t>
      </w:r>
      <w:r>
        <w:tab/>
        <w:t>Replaces the SC Address that is configured with country code of the UEs serving PLMN and the emergency number e.g.  +32112.</w:t>
      </w:r>
    </w:p>
    <w:p w14:paraId="3099C611" w14:textId="77777777" w:rsidR="00595121" w:rsidRDefault="00595121" w:rsidP="00595121">
      <w:pPr>
        <w:pStyle w:val="NO"/>
      </w:pPr>
      <w:r>
        <w:t xml:space="preserve">NOTE 1: </w:t>
      </w:r>
      <w:r w:rsidRPr="00B36122">
        <w:t>If UE cannot determine country from serving PLMN, UE can use</w:t>
      </w:r>
      <w:r>
        <w:t xml:space="preserve"> methods out of scope of the present solution to determine the county.</w:t>
      </w:r>
    </w:p>
    <w:p w14:paraId="165055BE" w14:textId="05DECD1A" w:rsidR="00595121" w:rsidRDefault="00595121" w:rsidP="00595121">
      <w:pPr>
        <w:pStyle w:val="NO"/>
      </w:pPr>
      <w:r>
        <w:t xml:space="preserve">NOTE 2: </w:t>
      </w:r>
      <w:r w:rsidRPr="00F0258E">
        <w:t xml:space="preserve">After the UE sends </w:t>
      </w:r>
      <w:r w:rsidR="00E1291F">
        <w:t>SMS to Emergency Centre</w:t>
      </w:r>
      <w:r w:rsidRPr="00F0258E">
        <w:t xml:space="preserve"> over NAS it can get informed about the  success or failure based on the SMS delivery notification using existing procedures.</w:t>
      </w:r>
    </w:p>
    <w:p w14:paraId="22F60C27" w14:textId="6B4CCBCA" w:rsidR="00595121" w:rsidRDefault="00DC0A00" w:rsidP="00DC0A00">
      <w:pPr>
        <w:pStyle w:val="Heading4"/>
      </w:pPr>
      <w:r w:rsidRPr="00DC0A00">
        <w:t>6.x.1.</w:t>
      </w:r>
      <w:r w:rsidR="005D48F0">
        <w:t>5</w:t>
      </w:r>
      <w:r>
        <w:tab/>
      </w:r>
      <w:r w:rsidR="00595121">
        <w:t>Domain Selection for UE originating SMS</w:t>
      </w:r>
    </w:p>
    <w:p w14:paraId="543CFB80" w14:textId="32D437E7" w:rsidR="00595121" w:rsidRDefault="00595121" w:rsidP="00595121">
      <w:r>
        <w:t>To allow for appropriate domain selection for SMS delivery, the Domain Selection for UEs originating SMS in TS 23.221</w:t>
      </w:r>
      <w:r w:rsidR="00BD46A0">
        <w:t xml:space="preserve"> [w]</w:t>
      </w:r>
      <w:r>
        <w:t xml:space="preserve"> needs to be augmented with the following:</w:t>
      </w:r>
    </w:p>
    <w:p w14:paraId="76A0081C" w14:textId="3FF741FF" w:rsidR="00595121" w:rsidRPr="006C59E2" w:rsidRDefault="00595121" w:rsidP="00B103D0">
      <w:pPr>
        <w:pStyle w:val="B1"/>
      </w:pPr>
      <w:r w:rsidRPr="00B87A84">
        <w:t>-</w:t>
      </w:r>
      <w:r w:rsidRPr="00B87A84">
        <w:tab/>
        <w:t xml:space="preserve">If the UE does not support </w:t>
      </w:r>
      <w:r w:rsidR="00E1291F">
        <w:t xml:space="preserve">SMS to Emergency Centre </w:t>
      </w:r>
      <w:r w:rsidRPr="00B87A84">
        <w:t xml:space="preserve">over IMS, and if the UE supports </w:t>
      </w:r>
      <w:r w:rsidR="00E1291F">
        <w:t>SMS to Emergency Centre</w:t>
      </w:r>
      <w:r w:rsidRPr="00B87A84">
        <w:t xml:space="preserve"> over NAS and UE detects that the SM destination address is an emergency number as defined in TS 23.167 [</w:t>
      </w:r>
      <w:r w:rsidR="00BD46A0">
        <w:t>z</w:t>
      </w:r>
      <w:r w:rsidRPr="00B87A84">
        <w:t xml:space="preserve">], the UE shall attempt to deliver the SMS over NAS </w:t>
      </w:r>
      <w:proofErr w:type="spellStart"/>
      <w:r w:rsidRPr="00B87A84">
        <w:t>signalling</w:t>
      </w:r>
      <w:proofErr w:type="spellEnd"/>
    </w:p>
    <w:p w14:paraId="29618989" w14:textId="77777777" w:rsidR="00DF47EE" w:rsidRPr="006C59E2" w:rsidRDefault="00DF47EE" w:rsidP="00DF47EE">
      <w:pPr>
        <w:pStyle w:val="Heading3"/>
      </w:pPr>
      <w:bookmarkStart w:id="24" w:name="_Toc94258957"/>
      <w:bookmarkStart w:id="25" w:name="_Toc195199078"/>
      <w:r w:rsidRPr="006C59E2">
        <w:t>6.X.2</w:t>
      </w:r>
      <w:r w:rsidRPr="006C59E2">
        <w:tab/>
        <w:t>Procedures</w:t>
      </w:r>
      <w:bookmarkEnd w:id="22"/>
      <w:bookmarkEnd w:id="23"/>
      <w:bookmarkEnd w:id="24"/>
      <w:bookmarkEnd w:id="25"/>
    </w:p>
    <w:p w14:paraId="0F6F124D" w14:textId="42A7DDA1" w:rsidR="00DC0A00" w:rsidRPr="00A812C2" w:rsidRDefault="00DC0A00" w:rsidP="00DC0A00">
      <w:bookmarkStart w:id="26" w:name="_Toc326248711"/>
      <w:bookmarkStart w:id="27" w:name="_Toc510604409"/>
      <w:bookmarkStart w:id="28" w:name="_Toc22214911"/>
      <w:r>
        <w:t xml:space="preserve">The </w:t>
      </w:r>
      <w:r w:rsidRPr="00140E21">
        <w:t>MO SMS over NAS in CM-IDLE (baseline)</w:t>
      </w:r>
      <w:r>
        <w:t xml:space="preserve"> procedure in clause 4.13.3.3 of TS 23.502 [</w:t>
      </w:r>
      <w:r w:rsidR="00BD46A0">
        <w:t>3</w:t>
      </w:r>
      <w:r>
        <w:t>] is modified as follows.</w:t>
      </w:r>
    </w:p>
    <w:p w14:paraId="331DCD38" w14:textId="77777777" w:rsidR="00DC0A00" w:rsidRPr="00140E21" w:rsidRDefault="00DC0A00" w:rsidP="00DC0A00">
      <w:pPr>
        <w:pStyle w:val="TH"/>
      </w:pPr>
      <w:r w:rsidRPr="00140E21">
        <w:object w:dxaOrig="7231" w:dyaOrig="6630" w14:anchorId="470B1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333.5pt" o:ole="">
            <v:imagedata r:id="rId12" o:title=""/>
          </v:shape>
          <o:OLEObject Type="Embed" ProgID="Visio.Drawing.11" ShapeID="_x0000_i1025" DrawAspect="Content" ObjectID="_1821009922" r:id="rId13"/>
        </w:object>
      </w:r>
    </w:p>
    <w:p w14:paraId="1956AE7E" w14:textId="2E7CBFA5" w:rsidR="00DC0A00" w:rsidRPr="00140E21" w:rsidRDefault="00DC0A00" w:rsidP="00DC0A00">
      <w:pPr>
        <w:pStyle w:val="TF"/>
      </w:pPr>
      <w:bookmarkStart w:id="29" w:name="_CRFigure4_13_3_31"/>
      <w:r w:rsidRPr="00140E21">
        <w:t xml:space="preserve">Figure </w:t>
      </w:r>
      <w:bookmarkEnd w:id="29"/>
      <w:r w:rsidR="00BD46A0">
        <w:t>6.x.2</w:t>
      </w:r>
      <w:r w:rsidRPr="00140E21">
        <w:t>-1: MO SMS over NAS</w:t>
      </w:r>
    </w:p>
    <w:p w14:paraId="3CD40412" w14:textId="2182F101" w:rsidR="00361F14" w:rsidRDefault="00DC0A00" w:rsidP="00DC0A00">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w:t>
      </w:r>
      <w:r w:rsidR="00FC655D">
        <w:rPr>
          <w:lang w:eastAsia="zh-CN"/>
        </w:rPr>
        <w:t>3</w:t>
      </w:r>
      <w:r w:rsidRPr="00140E21">
        <w:rPr>
          <w:lang w:eastAsia="zh-CN"/>
        </w:rPr>
        <w:t xml:space="preserve">] if SMS delivery via non 3GPP access is allowed and possible. If an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w:t>
      </w:r>
      <w:proofErr w:type="spellStart"/>
      <w:r w:rsidRPr="00140E21">
        <w:rPr>
          <w:lang w:eastAsia="zh-CN"/>
        </w:rPr>
        <w:t>signalling</w:t>
      </w:r>
      <w:proofErr w:type="spellEnd"/>
      <w:r w:rsidRPr="00140E21">
        <w:rPr>
          <w:lang w:eastAsia="zh-CN"/>
        </w:rPr>
        <w:t xml:space="preserve"> connection to AMF.</w:t>
      </w:r>
    </w:p>
    <w:p w14:paraId="37954581" w14:textId="52A6E473" w:rsidR="00361F14" w:rsidRDefault="00DC0A00" w:rsidP="00DC0A00">
      <w:pPr>
        <w:pStyle w:val="B1"/>
        <w:rPr>
          <w:b/>
          <w:bCs/>
          <w:u w:val="single"/>
          <w:lang w:eastAsia="zh-CN"/>
        </w:rPr>
      </w:pPr>
      <w:r w:rsidRPr="00140E21">
        <w:rPr>
          <w:lang w:eastAsia="zh-CN"/>
        </w:rPr>
        <w:t>2a.</w:t>
      </w:r>
      <w:r w:rsidRPr="00140E21">
        <w:rPr>
          <w:lang w:eastAsia="zh-CN"/>
        </w:rPr>
        <w:tab/>
      </w:r>
      <w:r w:rsidRPr="00140E21">
        <w:t>The UE builds the SMS message to be sent as defined in TS</w:t>
      </w:r>
      <w:r>
        <w:t> </w:t>
      </w:r>
      <w:r w:rsidRPr="00140E21">
        <w:t>23.040</w:t>
      </w:r>
      <w:r>
        <w:t> </w:t>
      </w:r>
      <w:r w:rsidRPr="00140E21">
        <w:t>[</w:t>
      </w:r>
      <w:r w:rsidR="00FC655D">
        <w:t>k</w:t>
      </w:r>
      <w:r w:rsidRPr="00140E21">
        <w:t xml:space="preserve">] (i.e. the SMS message consists of CP-DATA/RP-DATA/TPDU/SMS-SUBMIT parts). The SMS message is encapsulated in an NAS message </w:t>
      </w:r>
      <w:r w:rsidRPr="00140E21">
        <w:rPr>
          <w:lang w:eastAsia="zh-CN"/>
        </w:rPr>
        <w:t>with an indication indicating that the NAS message is for SMS transporting. The UE send the NAS message</w:t>
      </w:r>
      <w:r w:rsidRPr="00140E21">
        <w:t xml:space="preserve"> to the AMF.</w:t>
      </w:r>
      <w:r>
        <w:t xml:space="preserve"> </w:t>
      </w:r>
      <w:r w:rsidR="004C2383" w:rsidRPr="00497BF0">
        <w:rPr>
          <w:b/>
          <w:bCs/>
          <w:u w:val="single"/>
          <w:lang w:eastAsia="zh-CN"/>
        </w:rPr>
        <w:t xml:space="preserve">For </w:t>
      </w:r>
      <w:r w:rsidR="00E1291F">
        <w:rPr>
          <w:b/>
          <w:bCs/>
          <w:u w:val="single"/>
          <w:lang w:eastAsia="zh-CN"/>
        </w:rPr>
        <w:t>SMS to Emergency Centre</w:t>
      </w:r>
      <w:r w:rsidR="004C2383" w:rsidRPr="00497BF0">
        <w:rPr>
          <w:b/>
          <w:bCs/>
          <w:u w:val="single"/>
          <w:lang w:eastAsia="zh-CN"/>
        </w:rPr>
        <w:t xml:space="preserve"> the UE follows the procedures in TS 23.167 [z].</w:t>
      </w:r>
    </w:p>
    <w:p w14:paraId="45242FFF" w14:textId="04B890BD" w:rsidR="00DC0A00" w:rsidRPr="00140E21" w:rsidRDefault="00DC0A00" w:rsidP="00DC0A00">
      <w:pPr>
        <w:pStyle w:val="B1"/>
        <w:rPr>
          <w:lang w:eastAsia="zh-CN"/>
        </w:rPr>
      </w:pPr>
      <w:r w:rsidRPr="00140E21">
        <w:t>2b.</w:t>
      </w:r>
      <w:r w:rsidRPr="00140E21">
        <w:tab/>
        <w:t xml:space="preserve">The </w:t>
      </w:r>
      <w:r w:rsidRPr="00140E21">
        <w:rPr>
          <w:lang w:eastAsia="zh-CN"/>
        </w:rPr>
        <w:t>AMF forwards the SMS message and SUPI to the SMSF serving the UE over N20 message</w:t>
      </w:r>
      <w:r w:rsidRPr="00140E21">
        <w:t xml:space="preserve"> by invoking </w:t>
      </w:r>
      <w:proofErr w:type="spellStart"/>
      <w:r w:rsidRPr="00140E21">
        <w:t>Nsmsf_SMService_UplinkSMS</w:t>
      </w:r>
      <w:proofErr w:type="spellEnd"/>
      <w:r w:rsidRPr="00140E21">
        <w:t xml:space="preserve"> service operation. In order to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p>
    <w:p w14:paraId="18522E45" w14:textId="25EE6399" w:rsidR="00DC0A00" w:rsidRDefault="00DC0A00" w:rsidP="00DC0A00">
      <w:pPr>
        <w:pStyle w:val="B1"/>
        <w:rPr>
          <w:lang w:eastAsia="zh-CN"/>
        </w:rPr>
      </w:pPr>
      <w:r>
        <w:rPr>
          <w:lang w:eastAsia="zh-CN"/>
        </w:rPr>
        <w:tab/>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w:t>
      </w:r>
      <w:r w:rsidR="00A133B2">
        <w:rPr>
          <w:lang w:eastAsia="zh-CN"/>
        </w:rPr>
        <w:t>j</w:t>
      </w:r>
      <w:r>
        <w:rPr>
          <w:lang w:eastAsia="zh-CN"/>
        </w:rPr>
        <w:t>].</w:t>
      </w:r>
    </w:p>
    <w:p w14:paraId="23C5BE5F" w14:textId="77777777" w:rsidR="00DC0A00" w:rsidRPr="00140E21" w:rsidRDefault="00DC0A00" w:rsidP="00DC0A00">
      <w:pPr>
        <w:pStyle w:val="B1"/>
        <w:rPr>
          <w:lang w:eastAsia="zh-CN"/>
        </w:rPr>
      </w:pPr>
      <w:r w:rsidRPr="00140E21">
        <w:rPr>
          <w:lang w:eastAsia="zh-CN"/>
        </w:rPr>
        <w:t>2c.</w:t>
      </w:r>
      <w:r w:rsidRPr="00140E21">
        <w:rPr>
          <w:lang w:eastAsia="zh-CN"/>
        </w:rPr>
        <w:tab/>
        <w:t>The SMSF invokes Namf_Communication_N1N2MessageTransfer service operation to forward SMS ack message to AMF.</w:t>
      </w:r>
    </w:p>
    <w:p w14:paraId="742509EA" w14:textId="77777777" w:rsidR="00DC0A00" w:rsidRPr="00140E21" w:rsidRDefault="00DC0A00" w:rsidP="00DC0A00">
      <w:pPr>
        <w:pStyle w:val="B1"/>
      </w:pPr>
      <w:r w:rsidRPr="00140E21">
        <w:rPr>
          <w:lang w:eastAsia="zh-CN"/>
        </w:rPr>
        <w:t>2d.</w:t>
      </w:r>
      <w:r w:rsidRPr="00140E21">
        <w:rPr>
          <w:lang w:eastAsia="zh-CN"/>
        </w:rPr>
        <w:tab/>
        <w:t>The AMF forwards the SMS ack message from the SMSF to the UE using downlink unit data message.</w:t>
      </w:r>
    </w:p>
    <w:p w14:paraId="4BFA5A2E" w14:textId="265EA39D" w:rsidR="00DC0A00" w:rsidRPr="00140E21" w:rsidRDefault="00DC0A00" w:rsidP="00DC0A00">
      <w:pPr>
        <w:pStyle w:val="B1"/>
        <w:rPr>
          <w:lang w:eastAsia="zh-CN"/>
        </w:rPr>
      </w:pPr>
      <w:r w:rsidRPr="00140E21">
        <w:rPr>
          <w:lang w:eastAsia="zh-CN"/>
        </w:rPr>
        <w:t>3-5.</w:t>
      </w:r>
      <w:r w:rsidRPr="00140E21">
        <w:rPr>
          <w:lang w:eastAsia="zh-CN"/>
        </w:rPr>
        <w:tab/>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w:t>
      </w:r>
      <w:r w:rsidR="005418CD">
        <w:rPr>
          <w:lang w:eastAsia="zh-CN"/>
        </w:rPr>
        <w:t>k</w:t>
      </w:r>
      <w:r w:rsidRPr="00140E21">
        <w:rPr>
          <w:lang w:eastAsia="zh-CN"/>
        </w:rPr>
        <w:t>]</w:t>
      </w:r>
      <w:r>
        <w:rPr>
          <w:lang w:eastAsia="zh-CN"/>
        </w:rPr>
        <w:t xml:space="preserve"> or TS 23.540 [</w:t>
      </w:r>
      <w:r w:rsidR="00BA3CEB">
        <w:rPr>
          <w:lang w:eastAsia="zh-CN"/>
        </w:rPr>
        <w:t>l</w:t>
      </w:r>
      <w:r>
        <w:rPr>
          <w:lang w:eastAsia="zh-CN"/>
        </w:rPr>
        <w:t>]</w:t>
      </w:r>
      <w:r w:rsidRPr="00140E21">
        <w:rPr>
          <w:lang w:eastAsia="zh-CN"/>
        </w:rPr>
        <w:t xml:space="preserve"> applies.</w:t>
      </w:r>
      <w:r>
        <w:rPr>
          <w:lang w:eastAsia="zh-CN"/>
        </w:rPr>
        <w:t xml:space="preserve"> The SMSF sets proper DRMP value based on received Message Priority header in step 2.</w:t>
      </w:r>
      <w:r w:rsidR="004C2383" w:rsidRPr="004C2383">
        <w:rPr>
          <w:lang w:eastAsia="zh-CN"/>
        </w:rPr>
        <w:t xml:space="preserve"> </w:t>
      </w:r>
      <w:r w:rsidR="004C2383" w:rsidRPr="00497BF0">
        <w:rPr>
          <w:u w:val="single"/>
          <w:lang w:eastAsia="zh-CN"/>
        </w:rPr>
        <w:t xml:space="preserve">If the SMSF supports </w:t>
      </w:r>
      <w:r w:rsidR="00E1291F">
        <w:rPr>
          <w:u w:val="single"/>
          <w:lang w:eastAsia="zh-CN"/>
        </w:rPr>
        <w:t>SMS to Emergency Centre</w:t>
      </w:r>
      <w:r w:rsidR="004C2383" w:rsidRPr="00497BF0">
        <w:rPr>
          <w:u w:val="single"/>
          <w:lang w:eastAsia="zh-CN"/>
        </w:rPr>
        <w:t>, and detects from the SMSC Address and the destination address contained in the SM the SMSF that the SM is for emergency, it sends the SM to the local SMS-GMSC/IWMSC for emergency.</w:t>
      </w:r>
      <w:r>
        <w:rPr>
          <w:lang w:eastAsia="zh-CN"/>
        </w:rPr>
        <w:t xml:space="preserve">  </w:t>
      </w:r>
    </w:p>
    <w:p w14:paraId="5E62806F" w14:textId="77777777" w:rsidR="00DC0A00" w:rsidRPr="00140E21" w:rsidRDefault="00DC0A00" w:rsidP="00DC0A00">
      <w:pPr>
        <w:pStyle w:val="B1"/>
        <w:rPr>
          <w:lang w:eastAsia="zh-CN"/>
        </w:rPr>
      </w:pPr>
      <w:r w:rsidRPr="00140E21">
        <w:rPr>
          <w:lang w:eastAsia="zh-CN"/>
        </w:rPr>
        <w:lastRenderedPageBreak/>
        <w:t>6a-6b.</w:t>
      </w:r>
      <w:r w:rsidRPr="00140E21">
        <w:rPr>
          <w:lang w:eastAsia="zh-CN"/>
        </w:rPr>
        <w:tab/>
        <w:t xml:space="preserve">The SMSF forwards the submit report to AMF by invoking Namf_Communication_N1N2MessageTransfer service operation which is forwarded to UE via Downlink NAS transport. </w:t>
      </w:r>
      <w:r w:rsidRPr="00140E21">
        <w:t>I</w:t>
      </w:r>
      <w:r>
        <w:t xml:space="preserve">f </w:t>
      </w:r>
      <w:r w:rsidRPr="00140E21">
        <w:t xml:space="preserve">the SMSF knows the </w:t>
      </w:r>
      <w:r w:rsidRPr="00140E21">
        <w:rPr>
          <w:lang w:eastAsia="zh-CN"/>
        </w:rPr>
        <w:t>submit report</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03E6077B" w14:textId="77777777" w:rsidR="00DC0A00" w:rsidRPr="00140E21" w:rsidRDefault="00DC0A00" w:rsidP="00DC0A00">
      <w:pPr>
        <w:pStyle w:val="NO"/>
        <w:rPr>
          <w:lang w:eastAsia="zh-CN"/>
        </w:rPr>
      </w:pPr>
      <w:r w:rsidRPr="00140E21">
        <w:rPr>
          <w:lang w:eastAsia="zh-CN"/>
        </w:rPr>
        <w:t>NOTE:</w:t>
      </w:r>
      <w:r w:rsidRPr="00140E21">
        <w:rPr>
          <w:lang w:eastAsia="zh-CN"/>
        </w:rPr>
        <w:tab/>
        <w:t xml:space="preserve">The </w:t>
      </w:r>
      <w:proofErr w:type="spellStart"/>
      <w:r w:rsidRPr="00140E21">
        <w:rPr>
          <w:lang w:eastAsia="zh-CN"/>
        </w:rPr>
        <w:t>behaviour</w:t>
      </w:r>
      <w:proofErr w:type="spellEnd"/>
      <w:r w:rsidRPr="00140E21">
        <w:rPr>
          <w:lang w:eastAsia="zh-CN"/>
        </w:rPr>
        <w:t xml:space="preserve"> of AMF based on the "</w:t>
      </w:r>
      <w:r w:rsidRPr="00140E21">
        <w:t>last message indication"</w:t>
      </w:r>
      <w:r w:rsidRPr="00140E21" w:rsidDel="009815F2">
        <w:t xml:space="preserve"> </w:t>
      </w:r>
      <w:r w:rsidRPr="00140E21">
        <w:t>is implementation specific</w:t>
      </w:r>
      <w:r w:rsidRPr="00140E21">
        <w:rPr>
          <w:lang w:eastAsia="zh-CN"/>
        </w:rPr>
        <w:t>.</w:t>
      </w:r>
    </w:p>
    <w:p w14:paraId="2AB9B567" w14:textId="77777777" w:rsidR="00DC0A00" w:rsidRPr="00140E21" w:rsidRDefault="00DC0A00" w:rsidP="00DC0A00">
      <w:pPr>
        <w:pStyle w:val="B1"/>
        <w:rPr>
          <w:lang w:eastAsia="zh-CN"/>
        </w:rPr>
      </w:pPr>
      <w:r w:rsidRPr="00140E21">
        <w:rPr>
          <w:lang w:eastAsia="zh-CN"/>
        </w:rPr>
        <w:tab/>
        <w:t>If the UE has more than one SMS message to send, the AMF and SMSF forwards SMS /SMS ack/submit report the same way as described in step 2a-6b.</w:t>
      </w:r>
    </w:p>
    <w:p w14:paraId="31710157" w14:textId="4878D2DC" w:rsidR="00DC0A00" w:rsidRPr="00140E21" w:rsidRDefault="00DC0A00" w:rsidP="00DC0A00">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w:t>
      </w:r>
      <w:r w:rsidR="005418CD">
        <w:rPr>
          <w:lang w:eastAsia="zh-CN"/>
        </w:rPr>
        <w:t>k</w:t>
      </w:r>
      <w:r w:rsidRPr="00140E21">
        <w:rPr>
          <w:lang w:eastAsia="zh-CN"/>
        </w:rPr>
        <w:t xml:space="preserve">] to SMSF. The AMF forwards the SMS ack message by invoking </w:t>
      </w:r>
      <w:proofErr w:type="spellStart"/>
      <w:r w:rsidRPr="00140E21">
        <w:rPr>
          <w:lang w:eastAsia="zh-CN"/>
        </w:rPr>
        <w:t>Nsmsf_SMService_UplinkSMS</w:t>
      </w:r>
      <w:proofErr w:type="spellEnd"/>
      <w:r w:rsidRPr="00140E21">
        <w:rPr>
          <w:lang w:eastAsia="zh-CN"/>
        </w:rPr>
        <w:t xml:space="preserve"> service operation to SMSF.</w:t>
      </w:r>
    </w:p>
    <w:p w14:paraId="3FD3618F" w14:textId="77777777" w:rsidR="00DC0A00" w:rsidRPr="006C59E2" w:rsidRDefault="00DC0A00" w:rsidP="00DF47EE">
      <w:pPr>
        <w:pStyle w:val="EditorsNote"/>
        <w:rPr>
          <w:lang w:eastAsia="ko-KR"/>
        </w:rPr>
      </w:pPr>
    </w:p>
    <w:p w14:paraId="20AEE87E" w14:textId="77777777" w:rsidR="00DF47EE" w:rsidRPr="006C59E2" w:rsidRDefault="00DF47EE" w:rsidP="00DF47EE">
      <w:pPr>
        <w:pStyle w:val="Heading3"/>
        <w:rPr>
          <w:lang w:eastAsia="zh-CN"/>
        </w:rPr>
      </w:pPr>
      <w:bookmarkStart w:id="30" w:name="_Toc94258958"/>
      <w:bookmarkStart w:id="31" w:name="_Toc195199079"/>
      <w:r w:rsidRPr="006C59E2">
        <w:rPr>
          <w:lang w:eastAsia="zh-CN"/>
        </w:rPr>
        <w:t>6.X.3</w:t>
      </w:r>
      <w:r w:rsidRPr="006C59E2">
        <w:rPr>
          <w:lang w:eastAsia="zh-CN"/>
        </w:rPr>
        <w:tab/>
      </w:r>
      <w:bookmarkEnd w:id="26"/>
      <w:r w:rsidRPr="006C59E2">
        <w:t xml:space="preserve">Impacts on </w:t>
      </w:r>
      <w:r w:rsidRPr="006C59E2">
        <w:rPr>
          <w:lang w:eastAsia="zh-CN"/>
        </w:rPr>
        <w:t>services, entities and interfaces</w:t>
      </w:r>
      <w:bookmarkEnd w:id="30"/>
      <w:bookmarkEnd w:id="31"/>
      <w:r w:rsidRPr="006C59E2" w:rsidDel="002F3EB6">
        <w:rPr>
          <w:rFonts w:hint="eastAsia"/>
          <w:lang w:eastAsia="zh-CN"/>
        </w:rPr>
        <w:t xml:space="preserve"> </w:t>
      </w:r>
      <w:bookmarkEnd w:id="27"/>
      <w:bookmarkEnd w:id="28"/>
    </w:p>
    <w:p w14:paraId="032B3693" w14:textId="374ABBCA" w:rsidR="00425DE9" w:rsidRDefault="00B12E61" w:rsidP="00BB32D4">
      <w:pPr>
        <w:pStyle w:val="B1"/>
        <w:ind w:left="0" w:firstLine="0"/>
        <w:rPr>
          <w:lang w:eastAsia="zh-CN"/>
        </w:rPr>
      </w:pPr>
      <w:r>
        <w:rPr>
          <w:lang w:eastAsia="zh-CN"/>
        </w:rPr>
        <w:t>UE</w:t>
      </w:r>
      <w:r w:rsidR="00801CAD">
        <w:rPr>
          <w:lang w:eastAsia="zh-CN"/>
        </w:rPr>
        <w:t>:</w:t>
      </w:r>
    </w:p>
    <w:p w14:paraId="777D0C45" w14:textId="3F8BB5B0" w:rsidR="00B12E61" w:rsidRPr="00B12E61" w:rsidRDefault="00B12E61" w:rsidP="00B12E61">
      <w:pPr>
        <w:pStyle w:val="B1"/>
      </w:pPr>
      <w:r>
        <w:t xml:space="preserve">- </w:t>
      </w:r>
      <w:r w:rsidRPr="00B12E61">
        <w:t xml:space="preserve">detects that the SM destination address is an emergency number </w:t>
      </w:r>
      <w:r>
        <w:t>and replaces</w:t>
      </w:r>
      <w:r w:rsidRPr="00B12E61">
        <w:t xml:space="preserve"> the SC Address that is configured with country code of the UEs serving PLMN and the emergency number e.g.  +32112</w:t>
      </w:r>
    </w:p>
    <w:p w14:paraId="79E0BE83" w14:textId="3D741BF6" w:rsidR="00B15965" w:rsidRDefault="00B12E61" w:rsidP="00BB32D4">
      <w:pPr>
        <w:pStyle w:val="B1"/>
        <w:ind w:left="0" w:firstLine="0"/>
        <w:rPr>
          <w:lang w:eastAsia="zh-CN"/>
        </w:rPr>
      </w:pPr>
      <w:r>
        <w:rPr>
          <w:lang w:eastAsia="zh-CN"/>
        </w:rPr>
        <w:t>SMSF/MME</w:t>
      </w:r>
      <w:r w:rsidR="00497BF0">
        <w:rPr>
          <w:lang w:eastAsia="zh-CN"/>
        </w:rPr>
        <w:t>:</w:t>
      </w:r>
    </w:p>
    <w:p w14:paraId="08423E95" w14:textId="6805C9B3" w:rsidR="00B12E61" w:rsidRPr="00B12E61" w:rsidRDefault="00B12E61" w:rsidP="00B12E61">
      <w:pPr>
        <w:pStyle w:val="B1"/>
      </w:pPr>
      <w:r>
        <w:t xml:space="preserve">- </w:t>
      </w:r>
      <w:r w:rsidRPr="00B12E61">
        <w:t>detects from the SMSC Address and the destination address contained in the SM the SMSF that the SM is for emergency, it sends the SM to the local SMS-GMSC/IWMSC for emergency.</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10E8B" w14:textId="77777777" w:rsidR="00E146F4" w:rsidRDefault="00E146F4">
      <w:r>
        <w:separator/>
      </w:r>
    </w:p>
  </w:endnote>
  <w:endnote w:type="continuationSeparator" w:id="0">
    <w:p w14:paraId="49F16ECB" w14:textId="77777777" w:rsidR="00E146F4" w:rsidRDefault="00E14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DAD8A" w14:textId="77777777" w:rsidR="00E146F4" w:rsidRDefault="00E146F4">
      <w:r>
        <w:separator/>
      </w:r>
    </w:p>
  </w:footnote>
  <w:footnote w:type="continuationSeparator" w:id="0">
    <w:p w14:paraId="31C63E40" w14:textId="77777777" w:rsidR="00E146F4" w:rsidRDefault="00E14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62830"/>
    <w:multiLevelType w:val="hybridMultilevel"/>
    <w:tmpl w:val="FC18DAA0"/>
    <w:lvl w:ilvl="0" w:tplc="CB9A473A">
      <w:start w:val="1"/>
      <w:numFmt w:val="bullet"/>
      <w:lvlText w:val="•"/>
      <w:lvlJc w:val="left"/>
      <w:pPr>
        <w:tabs>
          <w:tab w:val="num" w:pos="720"/>
        </w:tabs>
        <w:ind w:left="720" w:hanging="360"/>
      </w:pPr>
      <w:rPr>
        <w:rFonts w:ascii="Arial" w:hAnsi="Arial" w:hint="default"/>
      </w:rPr>
    </w:lvl>
    <w:lvl w:ilvl="1" w:tplc="FE14D814" w:tentative="1">
      <w:start w:val="1"/>
      <w:numFmt w:val="bullet"/>
      <w:lvlText w:val="•"/>
      <w:lvlJc w:val="left"/>
      <w:pPr>
        <w:tabs>
          <w:tab w:val="num" w:pos="1440"/>
        </w:tabs>
        <w:ind w:left="1440" w:hanging="360"/>
      </w:pPr>
      <w:rPr>
        <w:rFonts w:ascii="Arial" w:hAnsi="Arial" w:hint="default"/>
      </w:rPr>
    </w:lvl>
    <w:lvl w:ilvl="2" w:tplc="F1025918" w:tentative="1">
      <w:start w:val="1"/>
      <w:numFmt w:val="bullet"/>
      <w:lvlText w:val="•"/>
      <w:lvlJc w:val="left"/>
      <w:pPr>
        <w:tabs>
          <w:tab w:val="num" w:pos="2160"/>
        </w:tabs>
        <w:ind w:left="2160" w:hanging="360"/>
      </w:pPr>
      <w:rPr>
        <w:rFonts w:ascii="Arial" w:hAnsi="Arial" w:hint="default"/>
      </w:rPr>
    </w:lvl>
    <w:lvl w:ilvl="3" w:tplc="742E7250" w:tentative="1">
      <w:start w:val="1"/>
      <w:numFmt w:val="bullet"/>
      <w:lvlText w:val="•"/>
      <w:lvlJc w:val="left"/>
      <w:pPr>
        <w:tabs>
          <w:tab w:val="num" w:pos="2880"/>
        </w:tabs>
        <w:ind w:left="2880" w:hanging="360"/>
      </w:pPr>
      <w:rPr>
        <w:rFonts w:ascii="Arial" w:hAnsi="Arial" w:hint="default"/>
      </w:rPr>
    </w:lvl>
    <w:lvl w:ilvl="4" w:tplc="CC740D74" w:tentative="1">
      <w:start w:val="1"/>
      <w:numFmt w:val="bullet"/>
      <w:lvlText w:val="•"/>
      <w:lvlJc w:val="left"/>
      <w:pPr>
        <w:tabs>
          <w:tab w:val="num" w:pos="3600"/>
        </w:tabs>
        <w:ind w:left="3600" w:hanging="360"/>
      </w:pPr>
      <w:rPr>
        <w:rFonts w:ascii="Arial" w:hAnsi="Arial" w:hint="default"/>
      </w:rPr>
    </w:lvl>
    <w:lvl w:ilvl="5" w:tplc="8396B7F6" w:tentative="1">
      <w:start w:val="1"/>
      <w:numFmt w:val="bullet"/>
      <w:lvlText w:val="•"/>
      <w:lvlJc w:val="left"/>
      <w:pPr>
        <w:tabs>
          <w:tab w:val="num" w:pos="4320"/>
        </w:tabs>
        <w:ind w:left="4320" w:hanging="360"/>
      </w:pPr>
      <w:rPr>
        <w:rFonts w:ascii="Arial" w:hAnsi="Arial" w:hint="default"/>
      </w:rPr>
    </w:lvl>
    <w:lvl w:ilvl="6" w:tplc="DCCE8608" w:tentative="1">
      <w:start w:val="1"/>
      <w:numFmt w:val="bullet"/>
      <w:lvlText w:val="•"/>
      <w:lvlJc w:val="left"/>
      <w:pPr>
        <w:tabs>
          <w:tab w:val="num" w:pos="5040"/>
        </w:tabs>
        <w:ind w:left="5040" w:hanging="360"/>
      </w:pPr>
      <w:rPr>
        <w:rFonts w:ascii="Arial" w:hAnsi="Arial" w:hint="default"/>
      </w:rPr>
    </w:lvl>
    <w:lvl w:ilvl="7" w:tplc="689CC610" w:tentative="1">
      <w:start w:val="1"/>
      <w:numFmt w:val="bullet"/>
      <w:lvlText w:val="•"/>
      <w:lvlJc w:val="left"/>
      <w:pPr>
        <w:tabs>
          <w:tab w:val="num" w:pos="5760"/>
        </w:tabs>
        <w:ind w:left="5760" w:hanging="360"/>
      </w:pPr>
      <w:rPr>
        <w:rFonts w:ascii="Arial" w:hAnsi="Arial" w:hint="default"/>
      </w:rPr>
    </w:lvl>
    <w:lvl w:ilvl="8" w:tplc="11900E9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DA441D6"/>
    <w:multiLevelType w:val="hybridMultilevel"/>
    <w:tmpl w:val="F0521F10"/>
    <w:lvl w:ilvl="0" w:tplc="F5BCDB26">
      <w:start w:val="1"/>
      <w:numFmt w:val="bullet"/>
      <w:lvlText w:val="•"/>
      <w:lvlJc w:val="left"/>
      <w:pPr>
        <w:tabs>
          <w:tab w:val="num" w:pos="720"/>
        </w:tabs>
        <w:ind w:left="720" w:hanging="360"/>
      </w:pPr>
      <w:rPr>
        <w:rFonts w:ascii="Arial" w:hAnsi="Arial" w:hint="default"/>
      </w:rPr>
    </w:lvl>
    <w:lvl w:ilvl="1" w:tplc="FFF63124">
      <w:numFmt w:val="bullet"/>
      <w:lvlText w:val="◦"/>
      <w:lvlJc w:val="left"/>
      <w:pPr>
        <w:tabs>
          <w:tab w:val="num" w:pos="1440"/>
        </w:tabs>
        <w:ind w:left="1440" w:hanging="360"/>
      </w:pPr>
      <w:rPr>
        <w:rFonts w:ascii="Microsoft Sans Serif" w:hAnsi="Microsoft Sans Serif" w:hint="default"/>
      </w:rPr>
    </w:lvl>
    <w:lvl w:ilvl="2" w:tplc="9F3C5A54" w:tentative="1">
      <w:start w:val="1"/>
      <w:numFmt w:val="bullet"/>
      <w:lvlText w:val="•"/>
      <w:lvlJc w:val="left"/>
      <w:pPr>
        <w:tabs>
          <w:tab w:val="num" w:pos="2160"/>
        </w:tabs>
        <w:ind w:left="2160" w:hanging="360"/>
      </w:pPr>
      <w:rPr>
        <w:rFonts w:ascii="Arial" w:hAnsi="Arial" w:hint="default"/>
      </w:rPr>
    </w:lvl>
    <w:lvl w:ilvl="3" w:tplc="E15AD18E" w:tentative="1">
      <w:start w:val="1"/>
      <w:numFmt w:val="bullet"/>
      <w:lvlText w:val="•"/>
      <w:lvlJc w:val="left"/>
      <w:pPr>
        <w:tabs>
          <w:tab w:val="num" w:pos="2880"/>
        </w:tabs>
        <w:ind w:left="2880" w:hanging="360"/>
      </w:pPr>
      <w:rPr>
        <w:rFonts w:ascii="Arial" w:hAnsi="Arial" w:hint="default"/>
      </w:rPr>
    </w:lvl>
    <w:lvl w:ilvl="4" w:tplc="BA140678" w:tentative="1">
      <w:start w:val="1"/>
      <w:numFmt w:val="bullet"/>
      <w:lvlText w:val="•"/>
      <w:lvlJc w:val="left"/>
      <w:pPr>
        <w:tabs>
          <w:tab w:val="num" w:pos="3600"/>
        </w:tabs>
        <w:ind w:left="3600" w:hanging="360"/>
      </w:pPr>
      <w:rPr>
        <w:rFonts w:ascii="Arial" w:hAnsi="Arial" w:hint="default"/>
      </w:rPr>
    </w:lvl>
    <w:lvl w:ilvl="5" w:tplc="6996078C" w:tentative="1">
      <w:start w:val="1"/>
      <w:numFmt w:val="bullet"/>
      <w:lvlText w:val="•"/>
      <w:lvlJc w:val="left"/>
      <w:pPr>
        <w:tabs>
          <w:tab w:val="num" w:pos="4320"/>
        </w:tabs>
        <w:ind w:left="4320" w:hanging="360"/>
      </w:pPr>
      <w:rPr>
        <w:rFonts w:ascii="Arial" w:hAnsi="Arial" w:hint="default"/>
      </w:rPr>
    </w:lvl>
    <w:lvl w:ilvl="6" w:tplc="EC367B1E" w:tentative="1">
      <w:start w:val="1"/>
      <w:numFmt w:val="bullet"/>
      <w:lvlText w:val="•"/>
      <w:lvlJc w:val="left"/>
      <w:pPr>
        <w:tabs>
          <w:tab w:val="num" w:pos="5040"/>
        </w:tabs>
        <w:ind w:left="5040" w:hanging="360"/>
      </w:pPr>
      <w:rPr>
        <w:rFonts w:ascii="Arial" w:hAnsi="Arial" w:hint="default"/>
      </w:rPr>
    </w:lvl>
    <w:lvl w:ilvl="7" w:tplc="AC189158" w:tentative="1">
      <w:start w:val="1"/>
      <w:numFmt w:val="bullet"/>
      <w:lvlText w:val="•"/>
      <w:lvlJc w:val="left"/>
      <w:pPr>
        <w:tabs>
          <w:tab w:val="num" w:pos="5760"/>
        </w:tabs>
        <w:ind w:left="5760" w:hanging="360"/>
      </w:pPr>
      <w:rPr>
        <w:rFonts w:ascii="Arial" w:hAnsi="Arial" w:hint="default"/>
      </w:rPr>
    </w:lvl>
    <w:lvl w:ilvl="8" w:tplc="4FCCA6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DFD30A0"/>
    <w:multiLevelType w:val="hybridMultilevel"/>
    <w:tmpl w:val="37C85474"/>
    <w:lvl w:ilvl="0" w:tplc="7B560482">
      <w:start w:val="1"/>
      <w:numFmt w:val="bullet"/>
      <w:lvlText w:val="•"/>
      <w:lvlJc w:val="left"/>
      <w:pPr>
        <w:tabs>
          <w:tab w:val="num" w:pos="720"/>
        </w:tabs>
        <w:ind w:left="720" w:hanging="360"/>
      </w:pPr>
      <w:rPr>
        <w:rFonts w:ascii="Arial" w:hAnsi="Arial" w:hint="default"/>
      </w:rPr>
    </w:lvl>
    <w:lvl w:ilvl="1" w:tplc="476C5CE6">
      <w:numFmt w:val="bullet"/>
      <w:lvlText w:val="◦"/>
      <w:lvlJc w:val="left"/>
      <w:pPr>
        <w:tabs>
          <w:tab w:val="num" w:pos="1440"/>
        </w:tabs>
        <w:ind w:left="1440" w:hanging="360"/>
      </w:pPr>
      <w:rPr>
        <w:rFonts w:ascii="Microsoft Sans Serif" w:hAnsi="Microsoft Sans Serif" w:hint="default"/>
      </w:rPr>
    </w:lvl>
    <w:lvl w:ilvl="2" w:tplc="6F5471F2" w:tentative="1">
      <w:start w:val="1"/>
      <w:numFmt w:val="bullet"/>
      <w:lvlText w:val="•"/>
      <w:lvlJc w:val="left"/>
      <w:pPr>
        <w:tabs>
          <w:tab w:val="num" w:pos="2160"/>
        </w:tabs>
        <w:ind w:left="2160" w:hanging="360"/>
      </w:pPr>
      <w:rPr>
        <w:rFonts w:ascii="Arial" w:hAnsi="Arial" w:hint="default"/>
      </w:rPr>
    </w:lvl>
    <w:lvl w:ilvl="3" w:tplc="B6AA2DEE" w:tentative="1">
      <w:start w:val="1"/>
      <w:numFmt w:val="bullet"/>
      <w:lvlText w:val="•"/>
      <w:lvlJc w:val="left"/>
      <w:pPr>
        <w:tabs>
          <w:tab w:val="num" w:pos="2880"/>
        </w:tabs>
        <w:ind w:left="2880" w:hanging="360"/>
      </w:pPr>
      <w:rPr>
        <w:rFonts w:ascii="Arial" w:hAnsi="Arial" w:hint="default"/>
      </w:rPr>
    </w:lvl>
    <w:lvl w:ilvl="4" w:tplc="5E7A01DC" w:tentative="1">
      <w:start w:val="1"/>
      <w:numFmt w:val="bullet"/>
      <w:lvlText w:val="•"/>
      <w:lvlJc w:val="left"/>
      <w:pPr>
        <w:tabs>
          <w:tab w:val="num" w:pos="3600"/>
        </w:tabs>
        <w:ind w:left="3600" w:hanging="360"/>
      </w:pPr>
      <w:rPr>
        <w:rFonts w:ascii="Arial" w:hAnsi="Arial" w:hint="default"/>
      </w:rPr>
    </w:lvl>
    <w:lvl w:ilvl="5" w:tplc="C902D97C" w:tentative="1">
      <w:start w:val="1"/>
      <w:numFmt w:val="bullet"/>
      <w:lvlText w:val="•"/>
      <w:lvlJc w:val="left"/>
      <w:pPr>
        <w:tabs>
          <w:tab w:val="num" w:pos="4320"/>
        </w:tabs>
        <w:ind w:left="4320" w:hanging="360"/>
      </w:pPr>
      <w:rPr>
        <w:rFonts w:ascii="Arial" w:hAnsi="Arial" w:hint="default"/>
      </w:rPr>
    </w:lvl>
    <w:lvl w:ilvl="6" w:tplc="F4D890BC" w:tentative="1">
      <w:start w:val="1"/>
      <w:numFmt w:val="bullet"/>
      <w:lvlText w:val="•"/>
      <w:lvlJc w:val="left"/>
      <w:pPr>
        <w:tabs>
          <w:tab w:val="num" w:pos="5040"/>
        </w:tabs>
        <w:ind w:left="5040" w:hanging="360"/>
      </w:pPr>
      <w:rPr>
        <w:rFonts w:ascii="Arial" w:hAnsi="Arial" w:hint="default"/>
      </w:rPr>
    </w:lvl>
    <w:lvl w:ilvl="7" w:tplc="07E89EE2" w:tentative="1">
      <w:start w:val="1"/>
      <w:numFmt w:val="bullet"/>
      <w:lvlText w:val="•"/>
      <w:lvlJc w:val="left"/>
      <w:pPr>
        <w:tabs>
          <w:tab w:val="num" w:pos="5760"/>
        </w:tabs>
        <w:ind w:left="5760" w:hanging="360"/>
      </w:pPr>
      <w:rPr>
        <w:rFonts w:ascii="Arial" w:hAnsi="Arial" w:hint="default"/>
      </w:rPr>
    </w:lvl>
    <w:lvl w:ilvl="8" w:tplc="C87CB2A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DA94351"/>
    <w:multiLevelType w:val="hybridMultilevel"/>
    <w:tmpl w:val="81F88FB2"/>
    <w:lvl w:ilvl="0" w:tplc="1898D9AC">
      <w:start w:val="1"/>
      <w:numFmt w:val="bullet"/>
      <w:lvlText w:val="•"/>
      <w:lvlJc w:val="left"/>
      <w:pPr>
        <w:tabs>
          <w:tab w:val="num" w:pos="720"/>
        </w:tabs>
        <w:ind w:left="720" w:hanging="360"/>
      </w:pPr>
      <w:rPr>
        <w:rFonts w:ascii="Arial" w:hAnsi="Arial" w:hint="default"/>
      </w:rPr>
    </w:lvl>
    <w:lvl w:ilvl="1" w:tplc="4EB83B14">
      <w:numFmt w:val="bullet"/>
      <w:lvlText w:val="◦"/>
      <w:lvlJc w:val="left"/>
      <w:pPr>
        <w:tabs>
          <w:tab w:val="num" w:pos="1440"/>
        </w:tabs>
        <w:ind w:left="1440" w:hanging="360"/>
      </w:pPr>
      <w:rPr>
        <w:rFonts w:ascii="Microsoft Sans Serif" w:hAnsi="Microsoft Sans Serif" w:hint="default"/>
      </w:rPr>
    </w:lvl>
    <w:lvl w:ilvl="2" w:tplc="C7E67F3E" w:tentative="1">
      <w:start w:val="1"/>
      <w:numFmt w:val="bullet"/>
      <w:lvlText w:val="•"/>
      <w:lvlJc w:val="left"/>
      <w:pPr>
        <w:tabs>
          <w:tab w:val="num" w:pos="2160"/>
        </w:tabs>
        <w:ind w:left="2160" w:hanging="360"/>
      </w:pPr>
      <w:rPr>
        <w:rFonts w:ascii="Arial" w:hAnsi="Arial" w:hint="default"/>
      </w:rPr>
    </w:lvl>
    <w:lvl w:ilvl="3" w:tplc="D4382868" w:tentative="1">
      <w:start w:val="1"/>
      <w:numFmt w:val="bullet"/>
      <w:lvlText w:val="•"/>
      <w:lvlJc w:val="left"/>
      <w:pPr>
        <w:tabs>
          <w:tab w:val="num" w:pos="2880"/>
        </w:tabs>
        <w:ind w:left="2880" w:hanging="360"/>
      </w:pPr>
      <w:rPr>
        <w:rFonts w:ascii="Arial" w:hAnsi="Arial" w:hint="default"/>
      </w:rPr>
    </w:lvl>
    <w:lvl w:ilvl="4" w:tplc="75E68E44" w:tentative="1">
      <w:start w:val="1"/>
      <w:numFmt w:val="bullet"/>
      <w:lvlText w:val="•"/>
      <w:lvlJc w:val="left"/>
      <w:pPr>
        <w:tabs>
          <w:tab w:val="num" w:pos="3600"/>
        </w:tabs>
        <w:ind w:left="3600" w:hanging="360"/>
      </w:pPr>
      <w:rPr>
        <w:rFonts w:ascii="Arial" w:hAnsi="Arial" w:hint="default"/>
      </w:rPr>
    </w:lvl>
    <w:lvl w:ilvl="5" w:tplc="3E467F4A" w:tentative="1">
      <w:start w:val="1"/>
      <w:numFmt w:val="bullet"/>
      <w:lvlText w:val="•"/>
      <w:lvlJc w:val="left"/>
      <w:pPr>
        <w:tabs>
          <w:tab w:val="num" w:pos="4320"/>
        </w:tabs>
        <w:ind w:left="4320" w:hanging="360"/>
      </w:pPr>
      <w:rPr>
        <w:rFonts w:ascii="Arial" w:hAnsi="Arial" w:hint="default"/>
      </w:rPr>
    </w:lvl>
    <w:lvl w:ilvl="6" w:tplc="D5D84E80" w:tentative="1">
      <w:start w:val="1"/>
      <w:numFmt w:val="bullet"/>
      <w:lvlText w:val="•"/>
      <w:lvlJc w:val="left"/>
      <w:pPr>
        <w:tabs>
          <w:tab w:val="num" w:pos="5040"/>
        </w:tabs>
        <w:ind w:left="5040" w:hanging="360"/>
      </w:pPr>
      <w:rPr>
        <w:rFonts w:ascii="Arial" w:hAnsi="Arial" w:hint="default"/>
      </w:rPr>
    </w:lvl>
    <w:lvl w:ilvl="7" w:tplc="0446707E" w:tentative="1">
      <w:start w:val="1"/>
      <w:numFmt w:val="bullet"/>
      <w:lvlText w:val="•"/>
      <w:lvlJc w:val="left"/>
      <w:pPr>
        <w:tabs>
          <w:tab w:val="num" w:pos="5760"/>
        </w:tabs>
        <w:ind w:left="5760" w:hanging="360"/>
      </w:pPr>
      <w:rPr>
        <w:rFonts w:ascii="Arial" w:hAnsi="Arial" w:hint="default"/>
      </w:rPr>
    </w:lvl>
    <w:lvl w:ilvl="8" w:tplc="2E5837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DF47174"/>
    <w:multiLevelType w:val="hybridMultilevel"/>
    <w:tmpl w:val="980C84F2"/>
    <w:lvl w:ilvl="0" w:tplc="A6AA59DA">
      <w:start w:val="1"/>
      <w:numFmt w:val="bullet"/>
      <w:lvlText w:val="•"/>
      <w:lvlJc w:val="left"/>
      <w:pPr>
        <w:tabs>
          <w:tab w:val="num" w:pos="720"/>
        </w:tabs>
        <w:ind w:left="720" w:hanging="360"/>
      </w:pPr>
      <w:rPr>
        <w:rFonts w:ascii="Arial" w:hAnsi="Arial" w:hint="default"/>
      </w:rPr>
    </w:lvl>
    <w:lvl w:ilvl="1" w:tplc="5AD868C6" w:tentative="1">
      <w:start w:val="1"/>
      <w:numFmt w:val="bullet"/>
      <w:lvlText w:val="•"/>
      <w:lvlJc w:val="left"/>
      <w:pPr>
        <w:tabs>
          <w:tab w:val="num" w:pos="1440"/>
        </w:tabs>
        <w:ind w:left="1440" w:hanging="360"/>
      </w:pPr>
      <w:rPr>
        <w:rFonts w:ascii="Arial" w:hAnsi="Arial" w:hint="default"/>
      </w:rPr>
    </w:lvl>
    <w:lvl w:ilvl="2" w:tplc="D1541EFC" w:tentative="1">
      <w:start w:val="1"/>
      <w:numFmt w:val="bullet"/>
      <w:lvlText w:val="•"/>
      <w:lvlJc w:val="left"/>
      <w:pPr>
        <w:tabs>
          <w:tab w:val="num" w:pos="2160"/>
        </w:tabs>
        <w:ind w:left="2160" w:hanging="360"/>
      </w:pPr>
      <w:rPr>
        <w:rFonts w:ascii="Arial" w:hAnsi="Arial" w:hint="default"/>
      </w:rPr>
    </w:lvl>
    <w:lvl w:ilvl="3" w:tplc="EF1219BE" w:tentative="1">
      <w:start w:val="1"/>
      <w:numFmt w:val="bullet"/>
      <w:lvlText w:val="•"/>
      <w:lvlJc w:val="left"/>
      <w:pPr>
        <w:tabs>
          <w:tab w:val="num" w:pos="2880"/>
        </w:tabs>
        <w:ind w:left="2880" w:hanging="360"/>
      </w:pPr>
      <w:rPr>
        <w:rFonts w:ascii="Arial" w:hAnsi="Arial" w:hint="default"/>
      </w:rPr>
    </w:lvl>
    <w:lvl w:ilvl="4" w:tplc="FE22F018" w:tentative="1">
      <w:start w:val="1"/>
      <w:numFmt w:val="bullet"/>
      <w:lvlText w:val="•"/>
      <w:lvlJc w:val="left"/>
      <w:pPr>
        <w:tabs>
          <w:tab w:val="num" w:pos="3600"/>
        </w:tabs>
        <w:ind w:left="3600" w:hanging="360"/>
      </w:pPr>
      <w:rPr>
        <w:rFonts w:ascii="Arial" w:hAnsi="Arial" w:hint="default"/>
      </w:rPr>
    </w:lvl>
    <w:lvl w:ilvl="5" w:tplc="4E4E64BC" w:tentative="1">
      <w:start w:val="1"/>
      <w:numFmt w:val="bullet"/>
      <w:lvlText w:val="•"/>
      <w:lvlJc w:val="left"/>
      <w:pPr>
        <w:tabs>
          <w:tab w:val="num" w:pos="4320"/>
        </w:tabs>
        <w:ind w:left="4320" w:hanging="360"/>
      </w:pPr>
      <w:rPr>
        <w:rFonts w:ascii="Arial" w:hAnsi="Arial" w:hint="default"/>
      </w:rPr>
    </w:lvl>
    <w:lvl w:ilvl="6" w:tplc="FDC29720" w:tentative="1">
      <w:start w:val="1"/>
      <w:numFmt w:val="bullet"/>
      <w:lvlText w:val="•"/>
      <w:lvlJc w:val="left"/>
      <w:pPr>
        <w:tabs>
          <w:tab w:val="num" w:pos="5040"/>
        </w:tabs>
        <w:ind w:left="5040" w:hanging="360"/>
      </w:pPr>
      <w:rPr>
        <w:rFonts w:ascii="Arial" w:hAnsi="Arial" w:hint="default"/>
      </w:rPr>
    </w:lvl>
    <w:lvl w:ilvl="7" w:tplc="135E64DE" w:tentative="1">
      <w:start w:val="1"/>
      <w:numFmt w:val="bullet"/>
      <w:lvlText w:val="•"/>
      <w:lvlJc w:val="left"/>
      <w:pPr>
        <w:tabs>
          <w:tab w:val="num" w:pos="5760"/>
        </w:tabs>
        <w:ind w:left="5760" w:hanging="360"/>
      </w:pPr>
      <w:rPr>
        <w:rFonts w:ascii="Arial" w:hAnsi="Arial" w:hint="default"/>
      </w:rPr>
    </w:lvl>
    <w:lvl w:ilvl="8" w:tplc="25DA8A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C5F1C2F"/>
    <w:multiLevelType w:val="hybridMultilevel"/>
    <w:tmpl w:val="DF2E8FC2"/>
    <w:lvl w:ilvl="0" w:tplc="7E144FD0">
      <w:start w:val="1"/>
      <w:numFmt w:val="bullet"/>
      <w:lvlText w:val="•"/>
      <w:lvlJc w:val="left"/>
      <w:pPr>
        <w:tabs>
          <w:tab w:val="num" w:pos="720"/>
        </w:tabs>
        <w:ind w:left="720" w:hanging="360"/>
      </w:pPr>
      <w:rPr>
        <w:rFonts w:ascii="Arial" w:hAnsi="Arial" w:hint="default"/>
      </w:rPr>
    </w:lvl>
    <w:lvl w:ilvl="1" w:tplc="3E2C7C08" w:tentative="1">
      <w:start w:val="1"/>
      <w:numFmt w:val="bullet"/>
      <w:lvlText w:val="•"/>
      <w:lvlJc w:val="left"/>
      <w:pPr>
        <w:tabs>
          <w:tab w:val="num" w:pos="1440"/>
        </w:tabs>
        <w:ind w:left="1440" w:hanging="360"/>
      </w:pPr>
      <w:rPr>
        <w:rFonts w:ascii="Arial" w:hAnsi="Arial" w:hint="default"/>
      </w:rPr>
    </w:lvl>
    <w:lvl w:ilvl="2" w:tplc="AEA0C090" w:tentative="1">
      <w:start w:val="1"/>
      <w:numFmt w:val="bullet"/>
      <w:lvlText w:val="•"/>
      <w:lvlJc w:val="left"/>
      <w:pPr>
        <w:tabs>
          <w:tab w:val="num" w:pos="2160"/>
        </w:tabs>
        <w:ind w:left="2160" w:hanging="360"/>
      </w:pPr>
      <w:rPr>
        <w:rFonts w:ascii="Arial" w:hAnsi="Arial" w:hint="default"/>
      </w:rPr>
    </w:lvl>
    <w:lvl w:ilvl="3" w:tplc="F3243E18" w:tentative="1">
      <w:start w:val="1"/>
      <w:numFmt w:val="bullet"/>
      <w:lvlText w:val="•"/>
      <w:lvlJc w:val="left"/>
      <w:pPr>
        <w:tabs>
          <w:tab w:val="num" w:pos="2880"/>
        </w:tabs>
        <w:ind w:left="2880" w:hanging="360"/>
      </w:pPr>
      <w:rPr>
        <w:rFonts w:ascii="Arial" w:hAnsi="Arial" w:hint="default"/>
      </w:rPr>
    </w:lvl>
    <w:lvl w:ilvl="4" w:tplc="6DFA994E" w:tentative="1">
      <w:start w:val="1"/>
      <w:numFmt w:val="bullet"/>
      <w:lvlText w:val="•"/>
      <w:lvlJc w:val="left"/>
      <w:pPr>
        <w:tabs>
          <w:tab w:val="num" w:pos="3600"/>
        </w:tabs>
        <w:ind w:left="3600" w:hanging="360"/>
      </w:pPr>
      <w:rPr>
        <w:rFonts w:ascii="Arial" w:hAnsi="Arial" w:hint="default"/>
      </w:rPr>
    </w:lvl>
    <w:lvl w:ilvl="5" w:tplc="F0F806CA" w:tentative="1">
      <w:start w:val="1"/>
      <w:numFmt w:val="bullet"/>
      <w:lvlText w:val="•"/>
      <w:lvlJc w:val="left"/>
      <w:pPr>
        <w:tabs>
          <w:tab w:val="num" w:pos="4320"/>
        </w:tabs>
        <w:ind w:left="4320" w:hanging="360"/>
      </w:pPr>
      <w:rPr>
        <w:rFonts w:ascii="Arial" w:hAnsi="Arial" w:hint="default"/>
      </w:rPr>
    </w:lvl>
    <w:lvl w:ilvl="6" w:tplc="C2247AC4" w:tentative="1">
      <w:start w:val="1"/>
      <w:numFmt w:val="bullet"/>
      <w:lvlText w:val="•"/>
      <w:lvlJc w:val="left"/>
      <w:pPr>
        <w:tabs>
          <w:tab w:val="num" w:pos="5040"/>
        </w:tabs>
        <w:ind w:left="5040" w:hanging="360"/>
      </w:pPr>
      <w:rPr>
        <w:rFonts w:ascii="Arial" w:hAnsi="Arial" w:hint="default"/>
      </w:rPr>
    </w:lvl>
    <w:lvl w:ilvl="7" w:tplc="3AA63B44" w:tentative="1">
      <w:start w:val="1"/>
      <w:numFmt w:val="bullet"/>
      <w:lvlText w:val="•"/>
      <w:lvlJc w:val="left"/>
      <w:pPr>
        <w:tabs>
          <w:tab w:val="num" w:pos="5760"/>
        </w:tabs>
        <w:ind w:left="5760" w:hanging="360"/>
      </w:pPr>
      <w:rPr>
        <w:rFonts w:ascii="Arial" w:hAnsi="Arial" w:hint="default"/>
      </w:rPr>
    </w:lvl>
    <w:lvl w:ilvl="8" w:tplc="24181686" w:tentative="1">
      <w:start w:val="1"/>
      <w:numFmt w:val="bullet"/>
      <w:lvlText w:val="•"/>
      <w:lvlJc w:val="left"/>
      <w:pPr>
        <w:tabs>
          <w:tab w:val="num" w:pos="6480"/>
        </w:tabs>
        <w:ind w:left="6480" w:hanging="360"/>
      </w:pPr>
      <w:rPr>
        <w:rFonts w:ascii="Arial" w:hAnsi="Arial" w:hint="default"/>
      </w:rPr>
    </w:lvl>
  </w:abstractNum>
  <w:num w:numId="1" w16cid:durableId="1884713693">
    <w:abstractNumId w:val="4"/>
  </w:num>
  <w:num w:numId="2" w16cid:durableId="1272318533">
    <w:abstractNumId w:val="1"/>
  </w:num>
  <w:num w:numId="3" w16cid:durableId="416366409">
    <w:abstractNumId w:val="5"/>
  </w:num>
  <w:num w:numId="4" w16cid:durableId="189995394">
    <w:abstractNumId w:val="3"/>
  </w:num>
  <w:num w:numId="5" w16cid:durableId="1093624324">
    <w:abstractNumId w:val="8"/>
  </w:num>
  <w:num w:numId="6" w16cid:durableId="238559186">
    <w:abstractNumId w:val="6"/>
  </w:num>
  <w:num w:numId="7" w16cid:durableId="848448028">
    <w:abstractNumId w:val="7"/>
  </w:num>
  <w:num w:numId="8" w16cid:durableId="1374888100">
    <w:abstractNumId w:val="0"/>
  </w:num>
  <w:num w:numId="9" w16cid:durableId="533036065">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o Faccin">
    <w15:presenceInfo w15:providerId="AD" w15:userId="S::sfaccin@qti.qualcomm.com::bf6741b5-36bc-4b59-a73a-f03584833b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A9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37"/>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A5"/>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176"/>
    <w:rsid w:val="00091453"/>
    <w:rsid w:val="00091954"/>
    <w:rsid w:val="000919A6"/>
    <w:rsid w:val="00091AC8"/>
    <w:rsid w:val="00091CDD"/>
    <w:rsid w:val="00091E7A"/>
    <w:rsid w:val="000921E8"/>
    <w:rsid w:val="0009240C"/>
    <w:rsid w:val="000929FB"/>
    <w:rsid w:val="00092A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71F"/>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4835"/>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B81"/>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41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32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D6B"/>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73B"/>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279"/>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D6F"/>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0EFC"/>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5B"/>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318"/>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6EB0"/>
    <w:rsid w:val="0035743B"/>
    <w:rsid w:val="0035756A"/>
    <w:rsid w:val="00357670"/>
    <w:rsid w:val="00357D2F"/>
    <w:rsid w:val="00360086"/>
    <w:rsid w:val="003610CA"/>
    <w:rsid w:val="003613D0"/>
    <w:rsid w:val="00361605"/>
    <w:rsid w:val="00361F14"/>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636"/>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AA5"/>
    <w:rsid w:val="003E5C2F"/>
    <w:rsid w:val="003E62A4"/>
    <w:rsid w:val="003E671A"/>
    <w:rsid w:val="003E676A"/>
    <w:rsid w:val="003E6D86"/>
    <w:rsid w:val="003E73F0"/>
    <w:rsid w:val="003E7A82"/>
    <w:rsid w:val="003F10B6"/>
    <w:rsid w:val="003F117E"/>
    <w:rsid w:val="003F1ED1"/>
    <w:rsid w:val="003F28C9"/>
    <w:rsid w:val="003F2968"/>
    <w:rsid w:val="003F2EF9"/>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DE9"/>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962"/>
    <w:rsid w:val="00495F21"/>
    <w:rsid w:val="00495F5A"/>
    <w:rsid w:val="00496044"/>
    <w:rsid w:val="00496CD1"/>
    <w:rsid w:val="00496F61"/>
    <w:rsid w:val="00497201"/>
    <w:rsid w:val="00497350"/>
    <w:rsid w:val="00497BF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383"/>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5FD4"/>
    <w:rsid w:val="004F60A8"/>
    <w:rsid w:val="004F696C"/>
    <w:rsid w:val="004F6C85"/>
    <w:rsid w:val="004F7673"/>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8C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BD6"/>
    <w:rsid w:val="00591D8E"/>
    <w:rsid w:val="00592C6D"/>
    <w:rsid w:val="00592D74"/>
    <w:rsid w:val="00593AB7"/>
    <w:rsid w:val="00593F8E"/>
    <w:rsid w:val="00593FA4"/>
    <w:rsid w:val="005940D2"/>
    <w:rsid w:val="00594C62"/>
    <w:rsid w:val="00595121"/>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D53"/>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48F0"/>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1B98"/>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251"/>
    <w:rsid w:val="006073E6"/>
    <w:rsid w:val="00607489"/>
    <w:rsid w:val="006075AE"/>
    <w:rsid w:val="0060786F"/>
    <w:rsid w:val="00607A0F"/>
    <w:rsid w:val="006102E1"/>
    <w:rsid w:val="0061094F"/>
    <w:rsid w:val="00611071"/>
    <w:rsid w:val="0061116D"/>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2AE7"/>
    <w:rsid w:val="00623CEB"/>
    <w:rsid w:val="00623DC8"/>
    <w:rsid w:val="00624487"/>
    <w:rsid w:val="00624D53"/>
    <w:rsid w:val="006258A2"/>
    <w:rsid w:val="00626425"/>
    <w:rsid w:val="0062668A"/>
    <w:rsid w:val="0062734F"/>
    <w:rsid w:val="00627C05"/>
    <w:rsid w:val="006303C4"/>
    <w:rsid w:val="00630D37"/>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A82"/>
    <w:rsid w:val="00663D2B"/>
    <w:rsid w:val="00664CA3"/>
    <w:rsid w:val="00665146"/>
    <w:rsid w:val="006658A2"/>
    <w:rsid w:val="006663FA"/>
    <w:rsid w:val="00666B87"/>
    <w:rsid w:val="00667142"/>
    <w:rsid w:val="0066719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933"/>
    <w:rsid w:val="006A6B3F"/>
    <w:rsid w:val="006A7274"/>
    <w:rsid w:val="006A76F3"/>
    <w:rsid w:val="006A78E9"/>
    <w:rsid w:val="006B02B3"/>
    <w:rsid w:val="006B0394"/>
    <w:rsid w:val="006B0452"/>
    <w:rsid w:val="006B08B5"/>
    <w:rsid w:val="006B091C"/>
    <w:rsid w:val="006B0C10"/>
    <w:rsid w:val="006B1351"/>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75"/>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0FE9"/>
    <w:rsid w:val="00781005"/>
    <w:rsid w:val="00781150"/>
    <w:rsid w:val="0078195B"/>
    <w:rsid w:val="00781DEF"/>
    <w:rsid w:val="0078265B"/>
    <w:rsid w:val="0078281D"/>
    <w:rsid w:val="00782831"/>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863"/>
    <w:rsid w:val="007950F9"/>
    <w:rsid w:val="00795130"/>
    <w:rsid w:val="00795276"/>
    <w:rsid w:val="007953BE"/>
    <w:rsid w:val="0079608B"/>
    <w:rsid w:val="00796554"/>
    <w:rsid w:val="007965B3"/>
    <w:rsid w:val="00796D7B"/>
    <w:rsid w:val="00796F80"/>
    <w:rsid w:val="007975AB"/>
    <w:rsid w:val="007A06B4"/>
    <w:rsid w:val="007A08AE"/>
    <w:rsid w:val="007A0B1D"/>
    <w:rsid w:val="007A1152"/>
    <w:rsid w:val="007A1359"/>
    <w:rsid w:val="007A26CC"/>
    <w:rsid w:val="007A2A94"/>
    <w:rsid w:val="007A2FA7"/>
    <w:rsid w:val="007A3297"/>
    <w:rsid w:val="007A48B0"/>
    <w:rsid w:val="007A4FF0"/>
    <w:rsid w:val="007A4FF6"/>
    <w:rsid w:val="007A51E7"/>
    <w:rsid w:val="007A63FB"/>
    <w:rsid w:val="007A6DCA"/>
    <w:rsid w:val="007A72A6"/>
    <w:rsid w:val="007A772E"/>
    <w:rsid w:val="007A7B07"/>
    <w:rsid w:val="007A7E9B"/>
    <w:rsid w:val="007A7EF8"/>
    <w:rsid w:val="007B0522"/>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6C07"/>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EBD"/>
    <w:rsid w:val="007F20ED"/>
    <w:rsid w:val="007F21F4"/>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1CAD"/>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D84"/>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3AD"/>
    <w:rsid w:val="00897527"/>
    <w:rsid w:val="008979AB"/>
    <w:rsid w:val="00897A8F"/>
    <w:rsid w:val="008A035A"/>
    <w:rsid w:val="008A06F2"/>
    <w:rsid w:val="008A0A00"/>
    <w:rsid w:val="008A1ECD"/>
    <w:rsid w:val="008A2157"/>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03"/>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7DC"/>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DC1"/>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21D"/>
    <w:rsid w:val="0096355E"/>
    <w:rsid w:val="00963717"/>
    <w:rsid w:val="009639FA"/>
    <w:rsid w:val="009644E0"/>
    <w:rsid w:val="00964706"/>
    <w:rsid w:val="00964851"/>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111"/>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FB7"/>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9BC"/>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F0F"/>
    <w:rsid w:val="00A06DBB"/>
    <w:rsid w:val="00A06DD9"/>
    <w:rsid w:val="00A06ED1"/>
    <w:rsid w:val="00A06EFF"/>
    <w:rsid w:val="00A07110"/>
    <w:rsid w:val="00A07C0B"/>
    <w:rsid w:val="00A10348"/>
    <w:rsid w:val="00A10522"/>
    <w:rsid w:val="00A109D8"/>
    <w:rsid w:val="00A10B9C"/>
    <w:rsid w:val="00A112FD"/>
    <w:rsid w:val="00A1150C"/>
    <w:rsid w:val="00A1181E"/>
    <w:rsid w:val="00A11B2D"/>
    <w:rsid w:val="00A11D06"/>
    <w:rsid w:val="00A11E54"/>
    <w:rsid w:val="00A120D7"/>
    <w:rsid w:val="00A1291A"/>
    <w:rsid w:val="00A133B2"/>
    <w:rsid w:val="00A13741"/>
    <w:rsid w:val="00A14FFC"/>
    <w:rsid w:val="00A15103"/>
    <w:rsid w:val="00A158AE"/>
    <w:rsid w:val="00A16F20"/>
    <w:rsid w:val="00A17D54"/>
    <w:rsid w:val="00A2128F"/>
    <w:rsid w:val="00A2142C"/>
    <w:rsid w:val="00A216F3"/>
    <w:rsid w:val="00A21B3B"/>
    <w:rsid w:val="00A22166"/>
    <w:rsid w:val="00A23A98"/>
    <w:rsid w:val="00A24949"/>
    <w:rsid w:val="00A24AA8"/>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2C2"/>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FE4"/>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14B"/>
    <w:rsid w:val="00AC73D4"/>
    <w:rsid w:val="00AC792A"/>
    <w:rsid w:val="00AC7C40"/>
    <w:rsid w:val="00AD0047"/>
    <w:rsid w:val="00AD0391"/>
    <w:rsid w:val="00AD060E"/>
    <w:rsid w:val="00AD073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429"/>
    <w:rsid w:val="00AF76C1"/>
    <w:rsid w:val="00AF7897"/>
    <w:rsid w:val="00B003AC"/>
    <w:rsid w:val="00B00592"/>
    <w:rsid w:val="00B01169"/>
    <w:rsid w:val="00B01B87"/>
    <w:rsid w:val="00B01FEB"/>
    <w:rsid w:val="00B0253D"/>
    <w:rsid w:val="00B027F4"/>
    <w:rsid w:val="00B02954"/>
    <w:rsid w:val="00B04625"/>
    <w:rsid w:val="00B05AE2"/>
    <w:rsid w:val="00B0636E"/>
    <w:rsid w:val="00B0719E"/>
    <w:rsid w:val="00B0743E"/>
    <w:rsid w:val="00B074E0"/>
    <w:rsid w:val="00B07894"/>
    <w:rsid w:val="00B078AF"/>
    <w:rsid w:val="00B07F6E"/>
    <w:rsid w:val="00B1024E"/>
    <w:rsid w:val="00B103D0"/>
    <w:rsid w:val="00B10474"/>
    <w:rsid w:val="00B105D4"/>
    <w:rsid w:val="00B1069D"/>
    <w:rsid w:val="00B10946"/>
    <w:rsid w:val="00B10D32"/>
    <w:rsid w:val="00B10D3B"/>
    <w:rsid w:val="00B11678"/>
    <w:rsid w:val="00B12E4B"/>
    <w:rsid w:val="00B12E61"/>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B9E"/>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3DFF"/>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A8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CEB"/>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DBF"/>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6A0"/>
    <w:rsid w:val="00BD5274"/>
    <w:rsid w:val="00BD52EE"/>
    <w:rsid w:val="00BD5D71"/>
    <w:rsid w:val="00BD6D12"/>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C81"/>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792"/>
    <w:rsid w:val="00C232E9"/>
    <w:rsid w:val="00C23832"/>
    <w:rsid w:val="00C24CEE"/>
    <w:rsid w:val="00C25FBA"/>
    <w:rsid w:val="00C26BF3"/>
    <w:rsid w:val="00C27205"/>
    <w:rsid w:val="00C2748C"/>
    <w:rsid w:val="00C30167"/>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27"/>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C7DF9"/>
    <w:rsid w:val="00CD0CC8"/>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5DF"/>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D43"/>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83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086"/>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A0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1A1"/>
    <w:rsid w:val="00DF29C3"/>
    <w:rsid w:val="00DF29D0"/>
    <w:rsid w:val="00DF3302"/>
    <w:rsid w:val="00DF333D"/>
    <w:rsid w:val="00DF345A"/>
    <w:rsid w:val="00DF3506"/>
    <w:rsid w:val="00DF3C86"/>
    <w:rsid w:val="00DF42A2"/>
    <w:rsid w:val="00DF47EE"/>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446"/>
    <w:rsid w:val="00E11D73"/>
    <w:rsid w:val="00E1291F"/>
    <w:rsid w:val="00E135CF"/>
    <w:rsid w:val="00E146F4"/>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5C3"/>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79A"/>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248"/>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46"/>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83"/>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609"/>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B9F"/>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26D"/>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55D"/>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FA1B9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2857">
      <w:bodyDiv w:val="1"/>
      <w:marLeft w:val="0"/>
      <w:marRight w:val="0"/>
      <w:marTop w:val="0"/>
      <w:marBottom w:val="0"/>
      <w:divBdr>
        <w:top w:val="none" w:sz="0" w:space="0" w:color="auto"/>
        <w:left w:val="none" w:sz="0" w:space="0" w:color="auto"/>
        <w:bottom w:val="none" w:sz="0" w:space="0" w:color="auto"/>
        <w:right w:val="none" w:sz="0" w:space="0" w:color="auto"/>
      </w:divBdr>
      <w:divsChild>
        <w:div w:id="1559972831">
          <w:marLeft w:val="274"/>
          <w:marRight w:val="0"/>
          <w:marTop w:val="240"/>
          <w:marBottom w:val="0"/>
          <w:divBdr>
            <w:top w:val="none" w:sz="0" w:space="0" w:color="auto"/>
            <w:left w:val="none" w:sz="0" w:space="0" w:color="auto"/>
            <w:bottom w:val="none" w:sz="0" w:space="0" w:color="auto"/>
            <w:right w:val="none" w:sz="0" w:space="0" w:color="auto"/>
          </w:divBdr>
        </w:div>
        <w:div w:id="855387101">
          <w:marLeft w:val="274"/>
          <w:marRight w:val="0"/>
          <w:marTop w:val="240"/>
          <w:marBottom w:val="0"/>
          <w:divBdr>
            <w:top w:val="none" w:sz="0" w:space="0" w:color="auto"/>
            <w:left w:val="none" w:sz="0" w:space="0" w:color="auto"/>
            <w:bottom w:val="none" w:sz="0" w:space="0" w:color="auto"/>
            <w:right w:val="none" w:sz="0" w:space="0" w:color="auto"/>
          </w:divBdr>
        </w:div>
        <w:div w:id="1080054354">
          <w:marLeft w:val="274"/>
          <w:marRight w:val="0"/>
          <w:marTop w:val="240"/>
          <w:marBottom w:val="0"/>
          <w:divBdr>
            <w:top w:val="none" w:sz="0" w:space="0" w:color="auto"/>
            <w:left w:val="none" w:sz="0" w:space="0" w:color="auto"/>
            <w:bottom w:val="none" w:sz="0" w:space="0" w:color="auto"/>
            <w:right w:val="none" w:sz="0" w:space="0" w:color="auto"/>
          </w:divBdr>
        </w:div>
        <w:div w:id="637999052">
          <w:marLeft w:val="274"/>
          <w:marRight w:val="0"/>
          <w:marTop w:val="240"/>
          <w:marBottom w:val="0"/>
          <w:divBdr>
            <w:top w:val="none" w:sz="0" w:space="0" w:color="auto"/>
            <w:left w:val="none" w:sz="0" w:space="0" w:color="auto"/>
            <w:bottom w:val="none" w:sz="0" w:space="0" w:color="auto"/>
            <w:right w:val="none" w:sz="0" w:space="0" w:color="auto"/>
          </w:divBdr>
        </w:div>
        <w:div w:id="260841086">
          <w:marLeft w:val="274"/>
          <w:marRight w:val="0"/>
          <w:marTop w:val="240"/>
          <w:marBottom w:val="0"/>
          <w:divBdr>
            <w:top w:val="none" w:sz="0" w:space="0" w:color="auto"/>
            <w:left w:val="none" w:sz="0" w:space="0" w:color="auto"/>
            <w:bottom w:val="none" w:sz="0" w:space="0" w:color="auto"/>
            <w:right w:val="none" w:sz="0" w:space="0" w:color="auto"/>
          </w:divBdr>
        </w:div>
        <w:div w:id="1393238252">
          <w:marLeft w:val="533"/>
          <w:marRight w:val="0"/>
          <w:marTop w:val="0"/>
          <w:marBottom w:val="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989302">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5150696">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5552461">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8473567">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7512979">
      <w:bodyDiv w:val="1"/>
      <w:marLeft w:val="0"/>
      <w:marRight w:val="0"/>
      <w:marTop w:val="0"/>
      <w:marBottom w:val="0"/>
      <w:divBdr>
        <w:top w:val="none" w:sz="0" w:space="0" w:color="auto"/>
        <w:left w:val="none" w:sz="0" w:space="0" w:color="auto"/>
        <w:bottom w:val="none" w:sz="0" w:space="0" w:color="auto"/>
        <w:right w:val="none" w:sz="0" w:space="0" w:color="auto"/>
      </w:divBdr>
      <w:divsChild>
        <w:div w:id="2016111336">
          <w:marLeft w:val="274"/>
          <w:marRight w:val="0"/>
          <w:marTop w:val="100"/>
          <w:marBottom w:val="0"/>
          <w:divBdr>
            <w:top w:val="none" w:sz="0" w:space="0" w:color="auto"/>
            <w:left w:val="none" w:sz="0" w:space="0" w:color="auto"/>
            <w:bottom w:val="none" w:sz="0" w:space="0" w:color="auto"/>
            <w:right w:val="none" w:sz="0" w:space="0" w:color="auto"/>
          </w:divBdr>
        </w:div>
        <w:div w:id="852456492">
          <w:marLeft w:val="533"/>
          <w:marRight w:val="0"/>
          <w:marTop w:val="0"/>
          <w:marBottom w:val="0"/>
          <w:divBdr>
            <w:top w:val="none" w:sz="0" w:space="0" w:color="auto"/>
            <w:left w:val="none" w:sz="0" w:space="0" w:color="auto"/>
            <w:bottom w:val="none" w:sz="0" w:space="0" w:color="auto"/>
            <w:right w:val="none" w:sz="0" w:space="0" w:color="auto"/>
          </w:divBdr>
        </w:div>
        <w:div w:id="886455528">
          <w:marLeft w:val="533"/>
          <w:marRight w:val="0"/>
          <w:marTop w:val="0"/>
          <w:marBottom w:val="0"/>
          <w:divBdr>
            <w:top w:val="none" w:sz="0" w:space="0" w:color="auto"/>
            <w:left w:val="none" w:sz="0" w:space="0" w:color="auto"/>
            <w:bottom w:val="none" w:sz="0" w:space="0" w:color="auto"/>
            <w:right w:val="none" w:sz="0" w:space="0" w:color="auto"/>
          </w:divBdr>
        </w:div>
        <w:div w:id="1996448747">
          <w:marLeft w:val="274"/>
          <w:marRight w:val="0"/>
          <w:marTop w:val="240"/>
          <w:marBottom w:val="0"/>
          <w:divBdr>
            <w:top w:val="none" w:sz="0" w:space="0" w:color="auto"/>
            <w:left w:val="none" w:sz="0" w:space="0" w:color="auto"/>
            <w:bottom w:val="none" w:sz="0" w:space="0" w:color="auto"/>
            <w:right w:val="none" w:sz="0" w:space="0" w:color="auto"/>
          </w:divBdr>
        </w:div>
        <w:div w:id="1007370125">
          <w:marLeft w:val="533"/>
          <w:marRight w:val="0"/>
          <w:marTop w:val="0"/>
          <w:marBottom w:val="0"/>
          <w:divBdr>
            <w:top w:val="none" w:sz="0" w:space="0" w:color="auto"/>
            <w:left w:val="none" w:sz="0" w:space="0" w:color="auto"/>
            <w:bottom w:val="none" w:sz="0" w:space="0" w:color="auto"/>
            <w:right w:val="none" w:sz="0" w:space="0" w:color="auto"/>
          </w:divBdr>
        </w:div>
        <w:div w:id="1178159966">
          <w:marLeft w:val="533"/>
          <w:marRight w:val="0"/>
          <w:marTop w:val="0"/>
          <w:marBottom w:val="0"/>
          <w:divBdr>
            <w:top w:val="none" w:sz="0" w:space="0" w:color="auto"/>
            <w:left w:val="none" w:sz="0" w:space="0" w:color="auto"/>
            <w:bottom w:val="none" w:sz="0" w:space="0" w:color="auto"/>
            <w:right w:val="none" w:sz="0" w:space="0" w:color="auto"/>
          </w:divBdr>
        </w:div>
        <w:div w:id="490758996">
          <w:marLeft w:val="533"/>
          <w:marRight w:val="0"/>
          <w:marTop w:val="0"/>
          <w:marBottom w:val="0"/>
          <w:divBdr>
            <w:top w:val="none" w:sz="0" w:space="0" w:color="auto"/>
            <w:left w:val="none" w:sz="0" w:space="0" w:color="auto"/>
            <w:bottom w:val="none" w:sz="0" w:space="0" w:color="auto"/>
            <w:right w:val="none" w:sz="0" w:space="0" w:color="auto"/>
          </w:divBdr>
        </w:div>
        <w:div w:id="349139842">
          <w:marLeft w:val="533"/>
          <w:marRight w:val="0"/>
          <w:marTop w:val="0"/>
          <w:marBottom w:val="0"/>
          <w:divBdr>
            <w:top w:val="none" w:sz="0" w:space="0" w:color="auto"/>
            <w:left w:val="none" w:sz="0" w:space="0" w:color="auto"/>
            <w:bottom w:val="none" w:sz="0" w:space="0" w:color="auto"/>
            <w:right w:val="none" w:sz="0" w:space="0" w:color="auto"/>
          </w:divBdr>
        </w:div>
        <w:div w:id="593516012">
          <w:marLeft w:val="274"/>
          <w:marRight w:val="0"/>
          <w:marTop w:val="240"/>
          <w:marBottom w:val="0"/>
          <w:divBdr>
            <w:top w:val="none" w:sz="0" w:space="0" w:color="auto"/>
            <w:left w:val="none" w:sz="0" w:space="0" w:color="auto"/>
            <w:bottom w:val="none" w:sz="0" w:space="0" w:color="auto"/>
            <w:right w:val="none" w:sz="0" w:space="0" w:color="auto"/>
          </w:divBdr>
        </w:div>
        <w:div w:id="634339832">
          <w:marLeft w:val="274"/>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84551891">
      <w:bodyDiv w:val="1"/>
      <w:marLeft w:val="0"/>
      <w:marRight w:val="0"/>
      <w:marTop w:val="0"/>
      <w:marBottom w:val="0"/>
      <w:divBdr>
        <w:top w:val="none" w:sz="0" w:space="0" w:color="auto"/>
        <w:left w:val="none" w:sz="0" w:space="0" w:color="auto"/>
        <w:bottom w:val="none" w:sz="0" w:space="0" w:color="auto"/>
        <w:right w:val="none" w:sz="0" w:space="0" w:color="auto"/>
      </w:divBdr>
      <w:divsChild>
        <w:div w:id="1822961431">
          <w:marLeft w:val="274"/>
          <w:marRight w:val="0"/>
          <w:marTop w:val="240"/>
          <w:marBottom w:val="0"/>
          <w:divBdr>
            <w:top w:val="none" w:sz="0" w:space="0" w:color="auto"/>
            <w:left w:val="none" w:sz="0" w:space="0" w:color="auto"/>
            <w:bottom w:val="none" w:sz="0" w:space="0" w:color="auto"/>
            <w:right w:val="none" w:sz="0" w:space="0" w:color="auto"/>
          </w:divBdr>
        </w:div>
        <w:div w:id="324166518">
          <w:marLeft w:val="274"/>
          <w:marRight w:val="0"/>
          <w:marTop w:val="240"/>
          <w:marBottom w:val="0"/>
          <w:divBdr>
            <w:top w:val="none" w:sz="0" w:space="0" w:color="auto"/>
            <w:left w:val="none" w:sz="0" w:space="0" w:color="auto"/>
            <w:bottom w:val="none" w:sz="0" w:space="0" w:color="auto"/>
            <w:right w:val="none" w:sz="0" w:space="0" w:color="auto"/>
          </w:divBdr>
        </w:div>
        <w:div w:id="258218843">
          <w:marLeft w:val="533"/>
          <w:marRight w:val="0"/>
          <w:marTop w:val="0"/>
          <w:marBottom w:val="0"/>
          <w:divBdr>
            <w:top w:val="none" w:sz="0" w:space="0" w:color="auto"/>
            <w:left w:val="none" w:sz="0" w:space="0" w:color="auto"/>
            <w:bottom w:val="none" w:sz="0" w:space="0" w:color="auto"/>
            <w:right w:val="none" w:sz="0" w:space="0" w:color="auto"/>
          </w:divBdr>
        </w:div>
        <w:div w:id="715591277">
          <w:marLeft w:val="533"/>
          <w:marRight w:val="0"/>
          <w:marTop w:val="0"/>
          <w:marBottom w:val="0"/>
          <w:divBdr>
            <w:top w:val="none" w:sz="0" w:space="0" w:color="auto"/>
            <w:left w:val="none" w:sz="0" w:space="0" w:color="auto"/>
            <w:bottom w:val="none" w:sz="0" w:space="0" w:color="auto"/>
            <w:right w:val="none" w:sz="0" w:space="0" w:color="auto"/>
          </w:divBdr>
        </w:div>
        <w:div w:id="83694688">
          <w:marLeft w:val="274"/>
          <w:marRight w:val="0"/>
          <w:marTop w:val="240"/>
          <w:marBottom w:val="0"/>
          <w:divBdr>
            <w:top w:val="none" w:sz="0" w:space="0" w:color="auto"/>
            <w:left w:val="none" w:sz="0" w:space="0" w:color="auto"/>
            <w:bottom w:val="none" w:sz="0" w:space="0" w:color="auto"/>
            <w:right w:val="none" w:sz="0" w:space="0" w:color="auto"/>
          </w:divBdr>
        </w:div>
        <w:div w:id="436491013">
          <w:marLeft w:val="274"/>
          <w:marRight w:val="0"/>
          <w:marTop w:val="240"/>
          <w:marBottom w:val="0"/>
          <w:divBdr>
            <w:top w:val="none" w:sz="0" w:space="0" w:color="auto"/>
            <w:left w:val="none" w:sz="0" w:space="0" w:color="auto"/>
            <w:bottom w:val="none" w:sz="0" w:space="0" w:color="auto"/>
            <w:right w:val="none" w:sz="0" w:space="0" w:color="auto"/>
          </w:divBdr>
        </w:div>
        <w:div w:id="1164467968">
          <w:marLeft w:val="274"/>
          <w:marRight w:val="0"/>
          <w:marTop w:val="240"/>
          <w:marBottom w:val="0"/>
          <w:divBdr>
            <w:top w:val="none" w:sz="0" w:space="0" w:color="auto"/>
            <w:left w:val="none" w:sz="0" w:space="0" w:color="auto"/>
            <w:bottom w:val="none" w:sz="0" w:space="0" w:color="auto"/>
            <w:right w:val="none" w:sz="0" w:space="0" w:color="auto"/>
          </w:divBdr>
        </w:div>
        <w:div w:id="779835043">
          <w:marLeft w:val="274"/>
          <w:marRight w:val="0"/>
          <w:marTop w:val="240"/>
          <w:marBottom w:val="0"/>
          <w:divBdr>
            <w:top w:val="none" w:sz="0" w:space="0" w:color="auto"/>
            <w:left w:val="none" w:sz="0" w:space="0" w:color="auto"/>
            <w:bottom w:val="none" w:sz="0" w:space="0" w:color="auto"/>
            <w:right w:val="none" w:sz="0" w:space="0" w:color="auto"/>
          </w:divBdr>
        </w:div>
        <w:div w:id="1209605134">
          <w:marLeft w:val="533"/>
          <w:marRight w:val="0"/>
          <w:marTop w:val="0"/>
          <w:marBottom w:val="0"/>
          <w:divBdr>
            <w:top w:val="none" w:sz="0" w:space="0" w:color="auto"/>
            <w:left w:val="none" w:sz="0" w:space="0" w:color="auto"/>
            <w:bottom w:val="none" w:sz="0" w:space="0" w:color="auto"/>
            <w:right w:val="none" w:sz="0" w:space="0" w:color="auto"/>
          </w:divBdr>
        </w:div>
        <w:div w:id="853346377">
          <w:marLeft w:val="533"/>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48600300">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sma.com/newsroom/wp-content/uploads/NG.119-V2.1-2.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1687</TotalTime>
  <Pages>7</Pages>
  <Words>2333</Words>
  <Characters>13300</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Stefano Faccin</cp:lastModifiedBy>
  <cp:revision>122</cp:revision>
  <cp:lastPrinted>2017-11-09T01:38:00Z</cp:lastPrinted>
  <dcterms:created xsi:type="dcterms:W3CDTF">2023-05-02T11:28:00Z</dcterms:created>
  <dcterms:modified xsi:type="dcterms:W3CDTF">2025-10-03T13:18:00Z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